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4FDD6" w14:textId="74BE4E41" w:rsidR="00385A27" w:rsidRPr="0088229A" w:rsidRDefault="00385A27" w:rsidP="005A6529">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E57959" w:rsidRPr="00E57959">
        <w:rPr>
          <w:rFonts w:ascii="Arial" w:eastAsia="ＭＳ 明朝" w:hAnsi="Arial" w:cs="Arial"/>
          <w:b/>
          <w:bCs/>
          <w:sz w:val="24"/>
          <w:lang w:eastAsia="ja-JP"/>
        </w:rPr>
        <w:t>R4-1805372</w:t>
      </w:r>
    </w:p>
    <w:p w14:paraId="3B6AB782" w14:textId="77777777" w:rsidR="00385A27" w:rsidRPr="00F644CF" w:rsidRDefault="00385A27" w:rsidP="00385A27">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D6798" w14:paraId="1B9DC599" w14:textId="77777777" w:rsidTr="00671A5A">
        <w:tc>
          <w:tcPr>
            <w:tcW w:w="9641" w:type="dxa"/>
            <w:gridSpan w:val="9"/>
            <w:tcBorders>
              <w:top w:val="single" w:sz="4" w:space="0" w:color="auto"/>
              <w:left w:val="single" w:sz="4" w:space="0" w:color="auto"/>
              <w:bottom w:val="nil"/>
              <w:right w:val="single" w:sz="4" w:space="0" w:color="auto"/>
            </w:tcBorders>
            <w:hideMark/>
          </w:tcPr>
          <w:p w14:paraId="2CD8FE3A" w14:textId="77777777" w:rsidR="00AD6798" w:rsidRDefault="00AD6798" w:rsidP="00671A5A">
            <w:pPr>
              <w:pStyle w:val="CRCoverPage"/>
              <w:spacing w:after="0" w:line="276" w:lineRule="auto"/>
              <w:jc w:val="right"/>
              <w:rPr>
                <w:i/>
                <w:noProof/>
              </w:rPr>
            </w:pPr>
            <w:r>
              <w:rPr>
                <w:i/>
                <w:noProof/>
                <w:sz w:val="14"/>
              </w:rPr>
              <w:t>CR-Form-v11.2</w:t>
            </w:r>
          </w:p>
        </w:tc>
      </w:tr>
      <w:tr w:rsidR="00AD6798" w14:paraId="67482353" w14:textId="77777777" w:rsidTr="00671A5A">
        <w:tc>
          <w:tcPr>
            <w:tcW w:w="9641" w:type="dxa"/>
            <w:gridSpan w:val="9"/>
            <w:tcBorders>
              <w:top w:val="nil"/>
              <w:left w:val="single" w:sz="4" w:space="0" w:color="auto"/>
              <w:bottom w:val="nil"/>
              <w:right w:val="single" w:sz="4" w:space="0" w:color="auto"/>
            </w:tcBorders>
            <w:hideMark/>
          </w:tcPr>
          <w:p w14:paraId="0EB23FD9" w14:textId="77777777" w:rsidR="00AD6798" w:rsidRDefault="00AD6798" w:rsidP="00671A5A">
            <w:pPr>
              <w:pStyle w:val="CRCoverPage"/>
              <w:spacing w:after="0" w:line="276" w:lineRule="auto"/>
              <w:jc w:val="center"/>
              <w:rPr>
                <w:noProof/>
              </w:rPr>
            </w:pPr>
            <w:r>
              <w:rPr>
                <w:b/>
                <w:noProof/>
                <w:sz w:val="32"/>
              </w:rPr>
              <w:t>CHANGE REQUEST</w:t>
            </w:r>
          </w:p>
        </w:tc>
      </w:tr>
      <w:tr w:rsidR="00AD6798" w14:paraId="2BFA9334" w14:textId="77777777" w:rsidTr="00671A5A">
        <w:tc>
          <w:tcPr>
            <w:tcW w:w="9641" w:type="dxa"/>
            <w:gridSpan w:val="9"/>
            <w:tcBorders>
              <w:top w:val="nil"/>
              <w:left w:val="single" w:sz="4" w:space="0" w:color="auto"/>
              <w:bottom w:val="nil"/>
              <w:right w:val="single" w:sz="4" w:space="0" w:color="auto"/>
            </w:tcBorders>
          </w:tcPr>
          <w:p w14:paraId="55800988" w14:textId="77777777" w:rsidR="00AD6798" w:rsidRDefault="00AD6798" w:rsidP="00671A5A">
            <w:pPr>
              <w:pStyle w:val="CRCoverPage"/>
              <w:spacing w:after="0" w:line="276" w:lineRule="auto"/>
              <w:rPr>
                <w:noProof/>
                <w:sz w:val="8"/>
                <w:szCs w:val="8"/>
              </w:rPr>
            </w:pPr>
          </w:p>
        </w:tc>
      </w:tr>
      <w:tr w:rsidR="00AD6798" w14:paraId="7D725361" w14:textId="77777777" w:rsidTr="00671A5A">
        <w:tc>
          <w:tcPr>
            <w:tcW w:w="142" w:type="dxa"/>
            <w:tcBorders>
              <w:top w:val="nil"/>
              <w:left w:val="single" w:sz="4" w:space="0" w:color="auto"/>
              <w:bottom w:val="nil"/>
              <w:right w:val="nil"/>
            </w:tcBorders>
          </w:tcPr>
          <w:p w14:paraId="46EE01D7" w14:textId="77777777" w:rsidR="00AD6798" w:rsidRDefault="00AD6798" w:rsidP="00671A5A">
            <w:pPr>
              <w:pStyle w:val="CRCoverPage"/>
              <w:spacing w:after="0" w:line="276" w:lineRule="auto"/>
              <w:jc w:val="right"/>
              <w:rPr>
                <w:noProof/>
              </w:rPr>
            </w:pPr>
          </w:p>
        </w:tc>
        <w:tc>
          <w:tcPr>
            <w:tcW w:w="2126" w:type="dxa"/>
            <w:shd w:val="pct30" w:color="FFFF00" w:fill="auto"/>
            <w:hideMark/>
          </w:tcPr>
          <w:p w14:paraId="33C967AD" w14:textId="77777777" w:rsidR="00AD6798" w:rsidRPr="008A4F79" w:rsidRDefault="00AD67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509B3821" w14:textId="77777777" w:rsidR="00AD6798" w:rsidRDefault="00AD6798" w:rsidP="00671A5A">
            <w:pPr>
              <w:pStyle w:val="CRCoverPage"/>
              <w:spacing w:after="0" w:line="276" w:lineRule="auto"/>
              <w:jc w:val="center"/>
              <w:rPr>
                <w:noProof/>
              </w:rPr>
            </w:pPr>
            <w:r>
              <w:rPr>
                <w:b/>
                <w:noProof/>
                <w:sz w:val="28"/>
              </w:rPr>
              <w:t>CR</w:t>
            </w:r>
          </w:p>
        </w:tc>
        <w:tc>
          <w:tcPr>
            <w:tcW w:w="1276" w:type="dxa"/>
            <w:shd w:val="pct30" w:color="FFFF00" w:fill="auto"/>
            <w:hideMark/>
          </w:tcPr>
          <w:p w14:paraId="6DC5337C" w14:textId="77777777" w:rsidR="00AD6798" w:rsidRDefault="00AD6798" w:rsidP="00671A5A">
            <w:pPr>
              <w:pStyle w:val="CRCoverPage"/>
              <w:spacing w:after="0" w:line="276" w:lineRule="auto"/>
              <w:rPr>
                <w:noProof/>
              </w:rPr>
            </w:pPr>
            <w:r>
              <w:rPr>
                <w:b/>
                <w:noProof/>
                <w:sz w:val="28"/>
              </w:rPr>
              <w:t>CRNum</w:t>
            </w:r>
          </w:p>
        </w:tc>
        <w:tc>
          <w:tcPr>
            <w:tcW w:w="709" w:type="dxa"/>
            <w:hideMark/>
          </w:tcPr>
          <w:p w14:paraId="415512A9" w14:textId="77777777" w:rsidR="00AD6798" w:rsidRDefault="00AD67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B9A58C" w14:textId="77777777" w:rsidR="00AD6798" w:rsidRDefault="00AD6798" w:rsidP="00671A5A">
            <w:pPr>
              <w:pStyle w:val="CRCoverPage"/>
              <w:spacing w:after="0" w:line="276" w:lineRule="auto"/>
              <w:jc w:val="center"/>
              <w:rPr>
                <w:b/>
                <w:noProof/>
              </w:rPr>
            </w:pPr>
            <w:r>
              <w:rPr>
                <w:b/>
                <w:noProof/>
                <w:sz w:val="32"/>
              </w:rPr>
              <w:t>-</w:t>
            </w:r>
          </w:p>
        </w:tc>
        <w:tc>
          <w:tcPr>
            <w:tcW w:w="2693" w:type="dxa"/>
            <w:hideMark/>
          </w:tcPr>
          <w:p w14:paraId="2810E8FE" w14:textId="77777777" w:rsidR="00AD6798" w:rsidRDefault="00AD67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2BC718F0" w14:textId="77777777" w:rsidR="00AD6798" w:rsidRDefault="00AD67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10147FAA" w14:textId="77777777" w:rsidR="00AD6798" w:rsidRDefault="00AD6798" w:rsidP="00671A5A">
            <w:pPr>
              <w:pStyle w:val="CRCoverPage"/>
              <w:spacing w:after="0" w:line="276" w:lineRule="auto"/>
              <w:rPr>
                <w:noProof/>
              </w:rPr>
            </w:pPr>
          </w:p>
        </w:tc>
      </w:tr>
      <w:tr w:rsidR="00AD6798" w14:paraId="5A233764" w14:textId="77777777" w:rsidTr="00671A5A">
        <w:tc>
          <w:tcPr>
            <w:tcW w:w="9641" w:type="dxa"/>
            <w:gridSpan w:val="9"/>
            <w:tcBorders>
              <w:top w:val="nil"/>
              <w:left w:val="single" w:sz="4" w:space="0" w:color="auto"/>
              <w:bottom w:val="nil"/>
              <w:right w:val="single" w:sz="4" w:space="0" w:color="auto"/>
            </w:tcBorders>
          </w:tcPr>
          <w:p w14:paraId="25F59A0A" w14:textId="77777777" w:rsidR="00AD6798" w:rsidRDefault="00AD6798" w:rsidP="00671A5A">
            <w:pPr>
              <w:pStyle w:val="CRCoverPage"/>
              <w:spacing w:after="0" w:line="276" w:lineRule="auto"/>
              <w:rPr>
                <w:noProof/>
              </w:rPr>
            </w:pPr>
          </w:p>
        </w:tc>
      </w:tr>
      <w:tr w:rsidR="00AD6798" w:rsidRPr="00930464" w14:paraId="64D3492E" w14:textId="77777777" w:rsidTr="00671A5A">
        <w:tc>
          <w:tcPr>
            <w:tcW w:w="9641" w:type="dxa"/>
            <w:gridSpan w:val="9"/>
            <w:tcBorders>
              <w:top w:val="single" w:sz="4" w:space="0" w:color="auto"/>
              <w:left w:val="nil"/>
              <w:bottom w:val="nil"/>
              <w:right w:val="nil"/>
            </w:tcBorders>
            <w:hideMark/>
          </w:tcPr>
          <w:p w14:paraId="1410D54B" w14:textId="77777777" w:rsidR="00AD6798" w:rsidRDefault="00AD67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AD6798" w:rsidRPr="00930464" w14:paraId="7DC12497" w14:textId="77777777" w:rsidTr="00671A5A">
        <w:tc>
          <w:tcPr>
            <w:tcW w:w="9641" w:type="dxa"/>
            <w:gridSpan w:val="9"/>
          </w:tcPr>
          <w:p w14:paraId="18AB46A0" w14:textId="77777777" w:rsidR="00AD6798" w:rsidRDefault="00AD6798" w:rsidP="00671A5A">
            <w:pPr>
              <w:pStyle w:val="CRCoverPage"/>
              <w:spacing w:after="0" w:line="276" w:lineRule="auto"/>
              <w:rPr>
                <w:noProof/>
                <w:sz w:val="8"/>
                <w:szCs w:val="8"/>
              </w:rPr>
            </w:pPr>
          </w:p>
        </w:tc>
      </w:tr>
    </w:tbl>
    <w:p w14:paraId="75A5A518" w14:textId="77777777" w:rsidR="00AD6798" w:rsidRDefault="00AD6798" w:rsidP="00AD67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6798" w14:paraId="2FCAE85B" w14:textId="77777777" w:rsidTr="00671A5A">
        <w:tc>
          <w:tcPr>
            <w:tcW w:w="2835" w:type="dxa"/>
            <w:hideMark/>
          </w:tcPr>
          <w:p w14:paraId="6EBB8DD1" w14:textId="77777777" w:rsidR="00AD6798" w:rsidRDefault="00AD6798" w:rsidP="00671A5A">
            <w:pPr>
              <w:pStyle w:val="CRCoverPage"/>
              <w:tabs>
                <w:tab w:val="right" w:pos="2751"/>
              </w:tabs>
              <w:spacing w:after="0" w:line="276" w:lineRule="auto"/>
              <w:rPr>
                <w:b/>
                <w:i/>
                <w:noProof/>
              </w:rPr>
            </w:pPr>
            <w:r>
              <w:rPr>
                <w:b/>
                <w:i/>
                <w:noProof/>
              </w:rPr>
              <w:t>Proposed change affects:</w:t>
            </w:r>
          </w:p>
        </w:tc>
        <w:tc>
          <w:tcPr>
            <w:tcW w:w="1418" w:type="dxa"/>
            <w:hideMark/>
          </w:tcPr>
          <w:p w14:paraId="2C3C6DC2" w14:textId="77777777" w:rsidR="00AD6798" w:rsidRDefault="00AD67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B756F" w14:textId="77777777" w:rsidR="00AD6798" w:rsidRDefault="00AD67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AE4E183" w14:textId="77777777" w:rsidR="00AD6798" w:rsidRDefault="00AD67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C55A7" w14:textId="77777777" w:rsidR="00AD6798" w:rsidRDefault="00AD6798" w:rsidP="00671A5A">
            <w:pPr>
              <w:pStyle w:val="CRCoverPage"/>
              <w:spacing w:after="0" w:line="276" w:lineRule="auto"/>
              <w:jc w:val="center"/>
              <w:rPr>
                <w:b/>
                <w:caps/>
                <w:noProof/>
              </w:rPr>
            </w:pPr>
          </w:p>
        </w:tc>
        <w:tc>
          <w:tcPr>
            <w:tcW w:w="2126" w:type="dxa"/>
            <w:hideMark/>
          </w:tcPr>
          <w:p w14:paraId="035EB333" w14:textId="77777777" w:rsidR="00AD6798" w:rsidRDefault="00AD67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30D6299" w14:textId="77777777" w:rsidR="00AD6798" w:rsidRDefault="00AD6798" w:rsidP="00671A5A">
            <w:pPr>
              <w:pStyle w:val="CRCoverPage"/>
              <w:spacing w:after="0" w:line="276" w:lineRule="auto"/>
              <w:jc w:val="center"/>
              <w:rPr>
                <w:b/>
                <w:caps/>
                <w:noProof/>
              </w:rPr>
            </w:pPr>
            <w:r>
              <w:rPr>
                <w:b/>
                <w:caps/>
                <w:noProof/>
              </w:rPr>
              <w:t>X</w:t>
            </w:r>
          </w:p>
        </w:tc>
        <w:tc>
          <w:tcPr>
            <w:tcW w:w="1418" w:type="dxa"/>
            <w:hideMark/>
          </w:tcPr>
          <w:p w14:paraId="138C74D5" w14:textId="77777777" w:rsidR="00AD6798" w:rsidRDefault="00AD67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ABC6A" w14:textId="77777777" w:rsidR="00AD6798" w:rsidRDefault="00AD6798" w:rsidP="00671A5A">
            <w:pPr>
              <w:pStyle w:val="CRCoverPage"/>
              <w:spacing w:after="0" w:line="276" w:lineRule="auto"/>
              <w:jc w:val="center"/>
              <w:rPr>
                <w:b/>
                <w:bCs/>
                <w:caps/>
                <w:noProof/>
              </w:rPr>
            </w:pPr>
          </w:p>
        </w:tc>
      </w:tr>
    </w:tbl>
    <w:p w14:paraId="1640A73B" w14:textId="77777777" w:rsidR="00AD6798" w:rsidRDefault="00AD6798" w:rsidP="00AD67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D6798" w14:paraId="70BB26C1" w14:textId="77777777" w:rsidTr="00671A5A">
        <w:tc>
          <w:tcPr>
            <w:tcW w:w="9641" w:type="dxa"/>
            <w:gridSpan w:val="11"/>
          </w:tcPr>
          <w:p w14:paraId="495C3070" w14:textId="77777777" w:rsidR="00AD6798" w:rsidRDefault="00AD6798" w:rsidP="00671A5A">
            <w:pPr>
              <w:pStyle w:val="CRCoverPage"/>
              <w:spacing w:after="0" w:line="276" w:lineRule="auto"/>
              <w:rPr>
                <w:noProof/>
                <w:sz w:val="8"/>
                <w:szCs w:val="8"/>
              </w:rPr>
            </w:pPr>
          </w:p>
        </w:tc>
      </w:tr>
      <w:tr w:rsidR="00AD6798" w:rsidRPr="00930464" w14:paraId="440FA6FC" w14:textId="77777777" w:rsidTr="00671A5A">
        <w:tc>
          <w:tcPr>
            <w:tcW w:w="1843" w:type="dxa"/>
            <w:tcBorders>
              <w:top w:val="single" w:sz="4" w:space="0" w:color="auto"/>
              <w:left w:val="single" w:sz="4" w:space="0" w:color="auto"/>
              <w:bottom w:val="nil"/>
              <w:right w:val="nil"/>
            </w:tcBorders>
            <w:hideMark/>
          </w:tcPr>
          <w:p w14:paraId="56CAB3CC" w14:textId="77777777" w:rsidR="00AD6798" w:rsidRDefault="00AD6798" w:rsidP="00671A5A">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960725A" w14:textId="2D8BEAA3" w:rsidR="00AD6798" w:rsidRPr="00DA6567" w:rsidRDefault="00067A7B" w:rsidP="00DA6567">
            <w:pPr>
              <w:pStyle w:val="CRCoverPage"/>
              <w:spacing w:after="0" w:line="276" w:lineRule="auto"/>
              <w:ind w:left="100"/>
              <w:rPr>
                <w:rFonts w:eastAsiaTheme="minorEastAsia"/>
                <w:noProof/>
                <w:lang w:eastAsia="ja-JP"/>
              </w:rPr>
            </w:pPr>
            <w:r>
              <w:rPr>
                <w:rFonts w:cs="Arial"/>
                <w:color w:val="000000"/>
              </w:rPr>
              <w:t>Draft CR for TR 37.843</w:t>
            </w:r>
            <w:r w:rsidRPr="001B42B1">
              <w:rPr>
                <w:rFonts w:cs="Arial"/>
                <w:color w:val="000000"/>
              </w:rPr>
              <w:t>:</w:t>
            </w:r>
            <w:r>
              <w:rPr>
                <w:rFonts w:cs="Arial"/>
                <w:color w:val="000000"/>
              </w:rPr>
              <w:t xml:space="preserve"> </w:t>
            </w:r>
            <w:r w:rsidR="00AD6798" w:rsidRPr="008A4F79">
              <w:rPr>
                <w:rFonts w:cs="Arial"/>
                <w:lang w:val="en-US"/>
              </w:rPr>
              <w:t xml:space="preserve">Indoor anechoic chamber test method procedure for </w:t>
            </w:r>
            <w:r w:rsidR="00DA6567">
              <w:rPr>
                <w:rFonts w:eastAsiaTheme="minorEastAsia" w:cs="Arial" w:hint="eastAsia"/>
                <w:lang w:val="en-US" w:eastAsia="ja-JP"/>
              </w:rPr>
              <w:t>SEM</w:t>
            </w:r>
          </w:p>
        </w:tc>
      </w:tr>
      <w:tr w:rsidR="00AD6798" w:rsidRPr="00930464" w14:paraId="312B3122" w14:textId="77777777" w:rsidTr="00671A5A">
        <w:tc>
          <w:tcPr>
            <w:tcW w:w="1843" w:type="dxa"/>
            <w:tcBorders>
              <w:top w:val="nil"/>
              <w:left w:val="single" w:sz="4" w:space="0" w:color="auto"/>
              <w:bottom w:val="nil"/>
              <w:right w:val="nil"/>
            </w:tcBorders>
          </w:tcPr>
          <w:p w14:paraId="2785E58B" w14:textId="77777777" w:rsidR="00AD6798" w:rsidRDefault="00AD67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6C3D0B9" w14:textId="77777777" w:rsidR="00AD6798" w:rsidRDefault="00AD6798" w:rsidP="00671A5A">
            <w:pPr>
              <w:pStyle w:val="CRCoverPage"/>
              <w:spacing w:after="0" w:line="276" w:lineRule="auto"/>
              <w:rPr>
                <w:noProof/>
                <w:sz w:val="8"/>
                <w:szCs w:val="8"/>
              </w:rPr>
            </w:pPr>
          </w:p>
        </w:tc>
      </w:tr>
      <w:tr w:rsidR="00AD6798" w14:paraId="5E5530F4" w14:textId="77777777" w:rsidTr="00671A5A">
        <w:tc>
          <w:tcPr>
            <w:tcW w:w="1843" w:type="dxa"/>
            <w:tcBorders>
              <w:top w:val="nil"/>
              <w:left w:val="single" w:sz="4" w:space="0" w:color="auto"/>
              <w:bottom w:val="nil"/>
              <w:right w:val="nil"/>
            </w:tcBorders>
            <w:hideMark/>
          </w:tcPr>
          <w:p w14:paraId="6108BCB7" w14:textId="77777777" w:rsidR="00AD6798" w:rsidRDefault="00AD6798" w:rsidP="00671A5A">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73CB0BE" w14:textId="25281B4E" w:rsidR="00AD6798" w:rsidRPr="008A4F79" w:rsidRDefault="00AD6798"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sidR="00B81EA8">
              <w:rPr>
                <w:rFonts w:eastAsiaTheme="minorEastAsia"/>
                <w:noProof/>
                <w:lang w:eastAsia="ja-JP"/>
              </w:rPr>
              <w:t>, INC.</w:t>
            </w:r>
          </w:p>
        </w:tc>
      </w:tr>
      <w:tr w:rsidR="00AD6798" w14:paraId="2DFC5175" w14:textId="77777777" w:rsidTr="00671A5A">
        <w:tc>
          <w:tcPr>
            <w:tcW w:w="1843" w:type="dxa"/>
            <w:tcBorders>
              <w:top w:val="nil"/>
              <w:left w:val="single" w:sz="4" w:space="0" w:color="auto"/>
              <w:bottom w:val="nil"/>
              <w:right w:val="nil"/>
            </w:tcBorders>
            <w:hideMark/>
          </w:tcPr>
          <w:p w14:paraId="0543E8DF" w14:textId="77777777" w:rsidR="00AD6798" w:rsidRDefault="00AD6798" w:rsidP="00671A5A">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19495987" w14:textId="2E3EA216" w:rsidR="00AD6798" w:rsidRDefault="00E57959" w:rsidP="00671A5A">
            <w:pPr>
              <w:pStyle w:val="CRCoverPage"/>
              <w:spacing w:after="0" w:line="276" w:lineRule="auto"/>
              <w:ind w:left="100"/>
              <w:rPr>
                <w:noProof/>
              </w:rPr>
            </w:pPr>
            <w:r>
              <w:rPr>
                <w:noProof/>
              </w:rPr>
              <w:t>R4</w:t>
            </w:r>
            <w:bookmarkStart w:id="2" w:name="_GoBack"/>
            <w:bookmarkEnd w:id="2"/>
          </w:p>
        </w:tc>
      </w:tr>
      <w:tr w:rsidR="00AD6798" w14:paraId="18EBBAEA" w14:textId="77777777" w:rsidTr="00671A5A">
        <w:tc>
          <w:tcPr>
            <w:tcW w:w="1843" w:type="dxa"/>
            <w:tcBorders>
              <w:top w:val="nil"/>
              <w:left w:val="single" w:sz="4" w:space="0" w:color="auto"/>
              <w:bottom w:val="nil"/>
              <w:right w:val="nil"/>
            </w:tcBorders>
          </w:tcPr>
          <w:p w14:paraId="43CDBEEF" w14:textId="77777777" w:rsidR="00AD6798" w:rsidRDefault="00AD6798" w:rsidP="00671A5A">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722B0F6" w14:textId="77777777" w:rsidR="00AD6798" w:rsidRDefault="00AD6798" w:rsidP="00671A5A">
            <w:pPr>
              <w:pStyle w:val="CRCoverPage"/>
              <w:spacing w:after="0" w:line="276" w:lineRule="auto"/>
              <w:rPr>
                <w:noProof/>
                <w:sz w:val="8"/>
                <w:szCs w:val="8"/>
              </w:rPr>
            </w:pPr>
          </w:p>
        </w:tc>
      </w:tr>
      <w:tr w:rsidR="00AD6798" w14:paraId="0DD23EF0" w14:textId="77777777" w:rsidTr="00671A5A">
        <w:tc>
          <w:tcPr>
            <w:tcW w:w="1843" w:type="dxa"/>
            <w:tcBorders>
              <w:top w:val="nil"/>
              <w:left w:val="single" w:sz="4" w:space="0" w:color="auto"/>
              <w:bottom w:val="nil"/>
              <w:right w:val="nil"/>
            </w:tcBorders>
            <w:hideMark/>
          </w:tcPr>
          <w:p w14:paraId="266E6BEA" w14:textId="77777777" w:rsidR="00AD6798" w:rsidRDefault="00AD6798" w:rsidP="00671A5A">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752EBFBB" w14:textId="36D2A5F4" w:rsidR="00AD6798" w:rsidRDefault="003F245F" w:rsidP="00671A5A">
            <w:pPr>
              <w:pStyle w:val="CRCoverPage"/>
              <w:spacing w:after="0" w:line="276" w:lineRule="auto"/>
              <w:ind w:left="100"/>
              <w:rPr>
                <w:noProof/>
              </w:rPr>
            </w:pPr>
            <w:r w:rsidRPr="0075371B">
              <w:rPr>
                <w:rFonts w:eastAsia="SimSun" w:cs="Arial"/>
                <w:sz w:val="21"/>
                <w:szCs w:val="21"/>
                <w:lang w:eastAsia="zh-CN"/>
              </w:rPr>
              <w:t>AASenh_BS_LTE_UTRA-Perf</w:t>
            </w:r>
          </w:p>
        </w:tc>
        <w:tc>
          <w:tcPr>
            <w:tcW w:w="994" w:type="dxa"/>
            <w:gridSpan w:val="2"/>
          </w:tcPr>
          <w:p w14:paraId="1D7E4CF7" w14:textId="77777777" w:rsidR="00AD6798" w:rsidRDefault="00AD6798" w:rsidP="00671A5A">
            <w:pPr>
              <w:pStyle w:val="CRCoverPage"/>
              <w:spacing w:after="0" w:line="276" w:lineRule="auto"/>
              <w:ind w:right="100"/>
              <w:rPr>
                <w:noProof/>
              </w:rPr>
            </w:pPr>
          </w:p>
        </w:tc>
        <w:tc>
          <w:tcPr>
            <w:tcW w:w="1417" w:type="dxa"/>
            <w:gridSpan w:val="2"/>
            <w:hideMark/>
          </w:tcPr>
          <w:p w14:paraId="115B6617" w14:textId="77777777" w:rsidR="00AD6798" w:rsidRDefault="00AD6798" w:rsidP="00671A5A">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684955" w14:textId="011490FF" w:rsidR="00AD6798" w:rsidRPr="008A4F79" w:rsidRDefault="00650047" w:rsidP="00671A5A">
            <w:pPr>
              <w:pStyle w:val="CRCoverPage"/>
              <w:spacing w:after="0" w:line="276" w:lineRule="auto"/>
              <w:ind w:left="100"/>
              <w:rPr>
                <w:rFonts w:eastAsiaTheme="minorEastAsia"/>
                <w:noProof/>
                <w:lang w:eastAsia="ja-JP"/>
              </w:rPr>
            </w:pPr>
            <w:r>
              <w:rPr>
                <w:noProof/>
              </w:rPr>
              <w:t>2018-0</w:t>
            </w:r>
            <w:r>
              <w:rPr>
                <w:noProof/>
                <w:lang w:eastAsia="ja-JP"/>
              </w:rPr>
              <w:t>4</w:t>
            </w:r>
            <w:r>
              <w:rPr>
                <w:noProof/>
              </w:rPr>
              <w:t>-</w:t>
            </w:r>
            <w:r w:rsidR="00B81EA8">
              <w:rPr>
                <w:noProof/>
                <w:lang w:eastAsia="ja-JP"/>
              </w:rPr>
              <w:t>0</w:t>
            </w:r>
            <w:r>
              <w:rPr>
                <w:noProof/>
                <w:lang w:eastAsia="ja-JP"/>
              </w:rPr>
              <w:t>6</w:t>
            </w:r>
          </w:p>
        </w:tc>
      </w:tr>
      <w:tr w:rsidR="00AD6798" w14:paraId="02F448B8" w14:textId="77777777" w:rsidTr="00671A5A">
        <w:tc>
          <w:tcPr>
            <w:tcW w:w="1843" w:type="dxa"/>
            <w:tcBorders>
              <w:top w:val="nil"/>
              <w:left w:val="single" w:sz="4" w:space="0" w:color="auto"/>
              <w:bottom w:val="nil"/>
              <w:right w:val="nil"/>
            </w:tcBorders>
          </w:tcPr>
          <w:p w14:paraId="55C536CE" w14:textId="77777777" w:rsidR="00AD6798" w:rsidRDefault="00AD6798" w:rsidP="00671A5A">
            <w:pPr>
              <w:pStyle w:val="CRCoverPage"/>
              <w:spacing w:after="0" w:line="276" w:lineRule="auto"/>
              <w:rPr>
                <w:b/>
                <w:i/>
                <w:noProof/>
                <w:sz w:val="8"/>
                <w:szCs w:val="8"/>
              </w:rPr>
            </w:pPr>
          </w:p>
        </w:tc>
        <w:tc>
          <w:tcPr>
            <w:tcW w:w="1560" w:type="dxa"/>
            <w:gridSpan w:val="4"/>
          </w:tcPr>
          <w:p w14:paraId="09D470D4" w14:textId="77777777" w:rsidR="00AD6798" w:rsidRDefault="00AD6798" w:rsidP="00671A5A">
            <w:pPr>
              <w:pStyle w:val="CRCoverPage"/>
              <w:spacing w:after="0" w:line="276" w:lineRule="auto"/>
              <w:rPr>
                <w:noProof/>
                <w:sz w:val="8"/>
                <w:szCs w:val="8"/>
              </w:rPr>
            </w:pPr>
          </w:p>
        </w:tc>
        <w:tc>
          <w:tcPr>
            <w:tcW w:w="2694" w:type="dxa"/>
            <w:gridSpan w:val="3"/>
          </w:tcPr>
          <w:p w14:paraId="35F92F63" w14:textId="77777777" w:rsidR="00AD6798" w:rsidRDefault="00AD6798" w:rsidP="00671A5A">
            <w:pPr>
              <w:pStyle w:val="CRCoverPage"/>
              <w:spacing w:after="0" w:line="276" w:lineRule="auto"/>
              <w:rPr>
                <w:noProof/>
                <w:sz w:val="8"/>
                <w:szCs w:val="8"/>
              </w:rPr>
            </w:pPr>
          </w:p>
        </w:tc>
        <w:tc>
          <w:tcPr>
            <w:tcW w:w="1417" w:type="dxa"/>
            <w:gridSpan w:val="2"/>
          </w:tcPr>
          <w:p w14:paraId="339BAF8C" w14:textId="77777777" w:rsidR="00AD6798" w:rsidRDefault="00AD6798" w:rsidP="00671A5A">
            <w:pPr>
              <w:pStyle w:val="CRCoverPage"/>
              <w:spacing w:after="0" w:line="276" w:lineRule="auto"/>
              <w:rPr>
                <w:noProof/>
                <w:sz w:val="8"/>
                <w:szCs w:val="8"/>
              </w:rPr>
            </w:pPr>
          </w:p>
        </w:tc>
        <w:tc>
          <w:tcPr>
            <w:tcW w:w="2127" w:type="dxa"/>
            <w:tcBorders>
              <w:top w:val="nil"/>
              <w:left w:val="nil"/>
              <w:bottom w:val="nil"/>
              <w:right w:val="single" w:sz="4" w:space="0" w:color="auto"/>
            </w:tcBorders>
          </w:tcPr>
          <w:p w14:paraId="76AA6BBE" w14:textId="77777777" w:rsidR="00AD6798" w:rsidRDefault="00AD6798" w:rsidP="00671A5A">
            <w:pPr>
              <w:pStyle w:val="CRCoverPage"/>
              <w:spacing w:after="0" w:line="276" w:lineRule="auto"/>
              <w:rPr>
                <w:noProof/>
                <w:sz w:val="8"/>
                <w:szCs w:val="8"/>
              </w:rPr>
            </w:pPr>
          </w:p>
        </w:tc>
      </w:tr>
      <w:tr w:rsidR="00AD6798" w14:paraId="7D89E463" w14:textId="77777777" w:rsidTr="00671A5A">
        <w:trPr>
          <w:cantSplit/>
        </w:trPr>
        <w:tc>
          <w:tcPr>
            <w:tcW w:w="1843" w:type="dxa"/>
            <w:tcBorders>
              <w:top w:val="nil"/>
              <w:left w:val="single" w:sz="4" w:space="0" w:color="auto"/>
              <w:bottom w:val="nil"/>
              <w:right w:val="nil"/>
            </w:tcBorders>
            <w:hideMark/>
          </w:tcPr>
          <w:p w14:paraId="70967583" w14:textId="77777777" w:rsidR="00AD6798" w:rsidRDefault="00AD6798"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727050C" w14:textId="77777777" w:rsidR="00AD6798" w:rsidRDefault="00AD6798" w:rsidP="00671A5A">
            <w:pPr>
              <w:pStyle w:val="CRCoverPage"/>
              <w:spacing w:after="0" w:line="276" w:lineRule="auto"/>
              <w:ind w:left="100"/>
              <w:rPr>
                <w:b/>
                <w:noProof/>
              </w:rPr>
            </w:pPr>
            <w:r>
              <w:rPr>
                <w:b/>
                <w:noProof/>
              </w:rPr>
              <w:t>F</w:t>
            </w:r>
          </w:p>
        </w:tc>
        <w:tc>
          <w:tcPr>
            <w:tcW w:w="3829" w:type="dxa"/>
            <w:gridSpan w:val="6"/>
          </w:tcPr>
          <w:p w14:paraId="0EF981D7" w14:textId="77777777" w:rsidR="00AD6798" w:rsidRDefault="00AD6798" w:rsidP="00671A5A">
            <w:pPr>
              <w:pStyle w:val="CRCoverPage"/>
              <w:spacing w:after="0" w:line="276" w:lineRule="auto"/>
              <w:rPr>
                <w:noProof/>
              </w:rPr>
            </w:pPr>
          </w:p>
        </w:tc>
        <w:tc>
          <w:tcPr>
            <w:tcW w:w="1417" w:type="dxa"/>
            <w:gridSpan w:val="2"/>
            <w:hideMark/>
          </w:tcPr>
          <w:p w14:paraId="14F6DED6" w14:textId="77777777" w:rsidR="00AD6798" w:rsidRDefault="00AD6798" w:rsidP="00671A5A">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CF8764" w14:textId="77777777" w:rsidR="00AD6798" w:rsidRDefault="00AD6798" w:rsidP="00671A5A">
            <w:pPr>
              <w:pStyle w:val="CRCoverPage"/>
              <w:spacing w:after="0" w:line="276" w:lineRule="auto"/>
              <w:ind w:left="100"/>
              <w:rPr>
                <w:noProof/>
              </w:rPr>
            </w:pPr>
            <w:r>
              <w:rPr>
                <w:noProof/>
              </w:rPr>
              <w:t>Rel-15</w:t>
            </w:r>
          </w:p>
        </w:tc>
      </w:tr>
      <w:tr w:rsidR="00AD6798" w:rsidRPr="00930464" w14:paraId="7A108AFD" w14:textId="77777777" w:rsidTr="00671A5A">
        <w:tc>
          <w:tcPr>
            <w:tcW w:w="1843" w:type="dxa"/>
            <w:tcBorders>
              <w:top w:val="nil"/>
              <w:left w:val="single" w:sz="4" w:space="0" w:color="auto"/>
              <w:bottom w:val="single" w:sz="4" w:space="0" w:color="auto"/>
              <w:right w:val="nil"/>
            </w:tcBorders>
          </w:tcPr>
          <w:p w14:paraId="2E0B9ABC" w14:textId="77777777" w:rsidR="00AD6798" w:rsidRDefault="00AD6798" w:rsidP="00671A5A">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E3BE003" w14:textId="77777777" w:rsidR="00AD6798" w:rsidRDefault="00AD6798"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D9208" w14:textId="77777777" w:rsidR="00AD6798" w:rsidRDefault="00AD6798"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5A8068F" w14:textId="77777777" w:rsidR="00AD6798" w:rsidRDefault="00AD6798"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D6798" w:rsidRPr="00930464" w14:paraId="4762E1CD" w14:textId="77777777" w:rsidTr="00671A5A">
        <w:tc>
          <w:tcPr>
            <w:tcW w:w="1843" w:type="dxa"/>
          </w:tcPr>
          <w:p w14:paraId="67B11374" w14:textId="77777777" w:rsidR="00AD6798" w:rsidRDefault="00AD6798" w:rsidP="00671A5A">
            <w:pPr>
              <w:pStyle w:val="CRCoverPage"/>
              <w:spacing w:after="0" w:line="276" w:lineRule="auto"/>
              <w:rPr>
                <w:b/>
                <w:i/>
                <w:noProof/>
                <w:sz w:val="8"/>
                <w:szCs w:val="8"/>
              </w:rPr>
            </w:pPr>
          </w:p>
        </w:tc>
        <w:tc>
          <w:tcPr>
            <w:tcW w:w="7798" w:type="dxa"/>
            <w:gridSpan w:val="10"/>
          </w:tcPr>
          <w:p w14:paraId="0F44399C" w14:textId="77777777" w:rsidR="00AD6798" w:rsidRDefault="00AD6798" w:rsidP="00671A5A">
            <w:pPr>
              <w:pStyle w:val="CRCoverPage"/>
              <w:spacing w:after="0" w:line="276" w:lineRule="auto"/>
              <w:rPr>
                <w:noProof/>
                <w:sz w:val="8"/>
                <w:szCs w:val="8"/>
              </w:rPr>
            </w:pPr>
          </w:p>
        </w:tc>
      </w:tr>
      <w:tr w:rsidR="00AD6798" w:rsidRPr="00930464" w14:paraId="37A5EC0E" w14:textId="77777777" w:rsidTr="00671A5A">
        <w:tc>
          <w:tcPr>
            <w:tcW w:w="2268" w:type="dxa"/>
            <w:gridSpan w:val="2"/>
            <w:tcBorders>
              <w:top w:val="single" w:sz="4" w:space="0" w:color="auto"/>
              <w:left w:val="single" w:sz="4" w:space="0" w:color="auto"/>
              <w:bottom w:val="nil"/>
              <w:right w:val="nil"/>
            </w:tcBorders>
            <w:hideMark/>
          </w:tcPr>
          <w:p w14:paraId="377D3DEE" w14:textId="77777777" w:rsidR="00AD6798" w:rsidRDefault="00AD6798" w:rsidP="00671A5A">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ABD9FBD" w14:textId="6A2148E0" w:rsidR="00AD6798" w:rsidRDefault="00AD6798" w:rsidP="00DA6567">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sidR="00DA6567">
              <w:rPr>
                <w:rFonts w:eastAsiaTheme="minorEastAsia" w:hint="eastAsia"/>
                <w:lang w:val="en-US" w:eastAsia="ja-JP"/>
              </w:rPr>
              <w:t>SEM</w:t>
            </w:r>
            <w:r>
              <w:rPr>
                <w:rFonts w:eastAsiaTheme="minorEastAsia" w:hint="eastAsia"/>
                <w:lang w:val="en-US" w:eastAsia="ja-JP"/>
              </w:rPr>
              <w:t xml:space="preserve"> requirement</w:t>
            </w:r>
          </w:p>
        </w:tc>
      </w:tr>
      <w:tr w:rsidR="00AD6798" w:rsidRPr="00930464" w14:paraId="5E507FD9" w14:textId="77777777" w:rsidTr="00671A5A">
        <w:tc>
          <w:tcPr>
            <w:tcW w:w="2268" w:type="dxa"/>
            <w:gridSpan w:val="2"/>
            <w:tcBorders>
              <w:top w:val="nil"/>
              <w:left w:val="single" w:sz="4" w:space="0" w:color="auto"/>
              <w:bottom w:val="nil"/>
              <w:right w:val="nil"/>
            </w:tcBorders>
          </w:tcPr>
          <w:p w14:paraId="735D991E"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68C81167" w14:textId="77777777" w:rsidR="00AD6798" w:rsidRDefault="00AD6798" w:rsidP="00671A5A">
            <w:pPr>
              <w:pStyle w:val="CRCoverPage"/>
              <w:spacing w:after="0" w:line="276" w:lineRule="auto"/>
              <w:rPr>
                <w:noProof/>
                <w:sz w:val="8"/>
                <w:szCs w:val="8"/>
              </w:rPr>
            </w:pPr>
          </w:p>
        </w:tc>
      </w:tr>
      <w:tr w:rsidR="00AD6798" w:rsidRPr="00930464" w14:paraId="40B134D8" w14:textId="77777777" w:rsidTr="00671A5A">
        <w:tc>
          <w:tcPr>
            <w:tcW w:w="2268" w:type="dxa"/>
            <w:gridSpan w:val="2"/>
            <w:tcBorders>
              <w:top w:val="nil"/>
              <w:left w:val="single" w:sz="4" w:space="0" w:color="auto"/>
              <w:bottom w:val="nil"/>
              <w:right w:val="nil"/>
            </w:tcBorders>
            <w:hideMark/>
          </w:tcPr>
          <w:p w14:paraId="51458318" w14:textId="77777777" w:rsidR="00AD6798" w:rsidRDefault="00AD6798" w:rsidP="00671A5A">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2C312B2" w14:textId="2165621C" w:rsidR="00AD6798" w:rsidRPr="008A4F79" w:rsidRDefault="00AD6798" w:rsidP="00DA6567">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sidR="00DA6567">
              <w:rPr>
                <w:rFonts w:eastAsiaTheme="minorEastAsia" w:hint="eastAsia"/>
                <w:lang w:val="en-US" w:eastAsia="ja-JP"/>
              </w:rPr>
              <w:t>SEM</w:t>
            </w:r>
            <w:r>
              <w:rPr>
                <w:rFonts w:eastAsiaTheme="minorEastAsia" w:hint="eastAsia"/>
                <w:lang w:val="en-US" w:eastAsia="ja-JP"/>
              </w:rPr>
              <w:t xml:space="preserve"> requirement is described</w:t>
            </w:r>
          </w:p>
        </w:tc>
      </w:tr>
      <w:tr w:rsidR="00AD6798" w:rsidRPr="00930464" w14:paraId="546E4876" w14:textId="77777777" w:rsidTr="00671A5A">
        <w:tc>
          <w:tcPr>
            <w:tcW w:w="2268" w:type="dxa"/>
            <w:gridSpan w:val="2"/>
            <w:tcBorders>
              <w:top w:val="nil"/>
              <w:left w:val="single" w:sz="4" w:space="0" w:color="auto"/>
              <w:bottom w:val="nil"/>
              <w:right w:val="nil"/>
            </w:tcBorders>
          </w:tcPr>
          <w:p w14:paraId="694517CF"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AAF5C22" w14:textId="77777777" w:rsidR="00AD6798" w:rsidRDefault="00AD6798" w:rsidP="00671A5A">
            <w:pPr>
              <w:pStyle w:val="CRCoverPage"/>
              <w:spacing w:after="0" w:line="276" w:lineRule="auto"/>
              <w:rPr>
                <w:noProof/>
                <w:sz w:val="8"/>
                <w:szCs w:val="8"/>
              </w:rPr>
            </w:pPr>
          </w:p>
        </w:tc>
      </w:tr>
      <w:tr w:rsidR="00AD6798" w:rsidRPr="00930464" w14:paraId="67DB7FC1" w14:textId="77777777" w:rsidTr="00671A5A">
        <w:tc>
          <w:tcPr>
            <w:tcW w:w="2268" w:type="dxa"/>
            <w:gridSpan w:val="2"/>
            <w:tcBorders>
              <w:top w:val="nil"/>
              <w:left w:val="single" w:sz="4" w:space="0" w:color="auto"/>
              <w:bottom w:val="single" w:sz="4" w:space="0" w:color="auto"/>
              <w:right w:val="nil"/>
            </w:tcBorders>
            <w:hideMark/>
          </w:tcPr>
          <w:p w14:paraId="25DEB4FB" w14:textId="77777777" w:rsidR="00AD6798" w:rsidRDefault="00AD6798" w:rsidP="00671A5A">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BD1BA0D" w14:textId="008D6B6A" w:rsidR="00AD6798" w:rsidRPr="008A4F79" w:rsidRDefault="00AD6798" w:rsidP="00DA6567">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sidR="00DA6567">
              <w:rPr>
                <w:rFonts w:eastAsiaTheme="minorEastAsia" w:hint="eastAsia"/>
                <w:noProof/>
                <w:lang w:eastAsia="ja-JP"/>
              </w:rPr>
              <w:t>SEM</w:t>
            </w:r>
            <w:r>
              <w:rPr>
                <w:rFonts w:eastAsiaTheme="minorEastAsia" w:hint="eastAsia"/>
                <w:noProof/>
                <w:lang w:eastAsia="ja-JP"/>
              </w:rPr>
              <w:t xml:space="preserve"> OTA test.</w:t>
            </w:r>
          </w:p>
        </w:tc>
      </w:tr>
      <w:tr w:rsidR="00AD6798" w:rsidRPr="00930464" w14:paraId="01A23206" w14:textId="77777777" w:rsidTr="00671A5A">
        <w:tc>
          <w:tcPr>
            <w:tcW w:w="2268" w:type="dxa"/>
            <w:gridSpan w:val="2"/>
          </w:tcPr>
          <w:p w14:paraId="6AC0F2D7" w14:textId="77777777" w:rsidR="00AD6798" w:rsidRDefault="00AD6798" w:rsidP="00671A5A">
            <w:pPr>
              <w:pStyle w:val="CRCoverPage"/>
              <w:spacing w:after="0" w:line="276" w:lineRule="auto"/>
              <w:rPr>
                <w:b/>
                <w:i/>
                <w:noProof/>
                <w:sz w:val="8"/>
                <w:szCs w:val="8"/>
              </w:rPr>
            </w:pPr>
          </w:p>
        </w:tc>
        <w:tc>
          <w:tcPr>
            <w:tcW w:w="7373" w:type="dxa"/>
            <w:gridSpan w:val="9"/>
          </w:tcPr>
          <w:p w14:paraId="0731193F" w14:textId="77777777" w:rsidR="00AD6798" w:rsidRDefault="00AD6798" w:rsidP="00671A5A">
            <w:pPr>
              <w:pStyle w:val="CRCoverPage"/>
              <w:spacing w:after="0" w:line="276" w:lineRule="auto"/>
              <w:rPr>
                <w:noProof/>
                <w:sz w:val="8"/>
                <w:szCs w:val="8"/>
              </w:rPr>
            </w:pPr>
          </w:p>
        </w:tc>
      </w:tr>
      <w:tr w:rsidR="00AD6798" w14:paraId="7B995A02" w14:textId="77777777" w:rsidTr="00671A5A">
        <w:tc>
          <w:tcPr>
            <w:tcW w:w="2268" w:type="dxa"/>
            <w:gridSpan w:val="2"/>
            <w:tcBorders>
              <w:top w:val="single" w:sz="4" w:space="0" w:color="auto"/>
              <w:left w:val="single" w:sz="4" w:space="0" w:color="auto"/>
              <w:bottom w:val="nil"/>
              <w:right w:val="nil"/>
            </w:tcBorders>
            <w:hideMark/>
          </w:tcPr>
          <w:p w14:paraId="4665C322" w14:textId="77777777" w:rsidR="00AD6798" w:rsidRDefault="00AD6798" w:rsidP="00671A5A">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8FBB69C" w14:textId="77777777" w:rsidR="00AD6798" w:rsidRPr="008A4F79" w:rsidRDefault="00AD6798"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AD6798" w14:paraId="674751F4" w14:textId="77777777" w:rsidTr="00671A5A">
        <w:tc>
          <w:tcPr>
            <w:tcW w:w="2268" w:type="dxa"/>
            <w:gridSpan w:val="2"/>
            <w:tcBorders>
              <w:top w:val="nil"/>
              <w:left w:val="single" w:sz="4" w:space="0" w:color="auto"/>
              <w:bottom w:val="nil"/>
              <w:right w:val="nil"/>
            </w:tcBorders>
          </w:tcPr>
          <w:p w14:paraId="451EE8AD" w14:textId="77777777" w:rsidR="00AD6798" w:rsidRDefault="00AD6798" w:rsidP="00671A5A">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D108B1" w14:textId="77777777" w:rsidR="00AD6798" w:rsidRDefault="00AD6798" w:rsidP="00671A5A">
            <w:pPr>
              <w:pStyle w:val="CRCoverPage"/>
              <w:spacing w:after="0" w:line="276" w:lineRule="auto"/>
              <w:rPr>
                <w:noProof/>
                <w:sz w:val="8"/>
                <w:szCs w:val="8"/>
              </w:rPr>
            </w:pPr>
          </w:p>
        </w:tc>
      </w:tr>
      <w:tr w:rsidR="00AD6798" w14:paraId="562B204A" w14:textId="77777777" w:rsidTr="00671A5A">
        <w:tc>
          <w:tcPr>
            <w:tcW w:w="2268" w:type="dxa"/>
            <w:gridSpan w:val="2"/>
            <w:tcBorders>
              <w:top w:val="nil"/>
              <w:left w:val="single" w:sz="4" w:space="0" w:color="auto"/>
              <w:bottom w:val="nil"/>
              <w:right w:val="nil"/>
            </w:tcBorders>
          </w:tcPr>
          <w:p w14:paraId="361FEDCF" w14:textId="77777777" w:rsidR="00AD6798" w:rsidRDefault="00AD6798"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F2F4D2" w14:textId="77777777" w:rsidR="00AD6798" w:rsidRDefault="00AD6798"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A6CEDD" w14:textId="77777777" w:rsidR="00AD6798" w:rsidRDefault="00AD6798" w:rsidP="00671A5A">
            <w:pPr>
              <w:pStyle w:val="CRCoverPage"/>
              <w:spacing w:after="0" w:line="276" w:lineRule="auto"/>
              <w:jc w:val="center"/>
              <w:rPr>
                <w:b/>
                <w:caps/>
                <w:noProof/>
              </w:rPr>
            </w:pPr>
            <w:r>
              <w:rPr>
                <w:b/>
                <w:caps/>
                <w:noProof/>
              </w:rPr>
              <w:t>N</w:t>
            </w:r>
          </w:p>
        </w:tc>
        <w:tc>
          <w:tcPr>
            <w:tcW w:w="2977" w:type="dxa"/>
            <w:gridSpan w:val="3"/>
          </w:tcPr>
          <w:p w14:paraId="7A5AE56D" w14:textId="77777777" w:rsidR="00AD6798" w:rsidRDefault="00AD6798" w:rsidP="00671A5A">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0C208215" w14:textId="77777777" w:rsidR="00AD6798" w:rsidRDefault="00AD6798" w:rsidP="00671A5A">
            <w:pPr>
              <w:pStyle w:val="CRCoverPage"/>
              <w:spacing w:after="0" w:line="276" w:lineRule="auto"/>
              <w:ind w:left="99"/>
              <w:rPr>
                <w:noProof/>
              </w:rPr>
            </w:pPr>
          </w:p>
        </w:tc>
      </w:tr>
      <w:tr w:rsidR="00AD6798" w14:paraId="24DBD0F0" w14:textId="77777777" w:rsidTr="00671A5A">
        <w:tc>
          <w:tcPr>
            <w:tcW w:w="2268" w:type="dxa"/>
            <w:gridSpan w:val="2"/>
            <w:tcBorders>
              <w:top w:val="nil"/>
              <w:left w:val="single" w:sz="4" w:space="0" w:color="auto"/>
              <w:bottom w:val="nil"/>
              <w:right w:val="nil"/>
            </w:tcBorders>
            <w:hideMark/>
          </w:tcPr>
          <w:p w14:paraId="4F82ADB8" w14:textId="77777777" w:rsidR="00AD6798" w:rsidRDefault="00AD6798"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4F48D4"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A9D6D0"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55A2D5AF" w14:textId="77777777" w:rsidR="00AD6798" w:rsidRDefault="00AD6798" w:rsidP="00671A5A">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2EC789B" w14:textId="77777777" w:rsidR="00AD6798" w:rsidRDefault="00AD6798" w:rsidP="00671A5A">
            <w:pPr>
              <w:pStyle w:val="CRCoverPage"/>
              <w:spacing w:after="0" w:line="276" w:lineRule="auto"/>
              <w:ind w:left="99"/>
              <w:rPr>
                <w:noProof/>
              </w:rPr>
            </w:pPr>
            <w:r>
              <w:rPr>
                <w:noProof/>
              </w:rPr>
              <w:t xml:space="preserve">TS/TR ... CR ... </w:t>
            </w:r>
          </w:p>
        </w:tc>
      </w:tr>
      <w:tr w:rsidR="00AD6798" w14:paraId="09B043E0" w14:textId="77777777" w:rsidTr="00671A5A">
        <w:tc>
          <w:tcPr>
            <w:tcW w:w="2268" w:type="dxa"/>
            <w:gridSpan w:val="2"/>
            <w:tcBorders>
              <w:top w:val="nil"/>
              <w:left w:val="single" w:sz="4" w:space="0" w:color="auto"/>
              <w:bottom w:val="nil"/>
              <w:right w:val="nil"/>
            </w:tcBorders>
            <w:hideMark/>
          </w:tcPr>
          <w:p w14:paraId="1FEB5FFB" w14:textId="77777777" w:rsidR="00AD6798" w:rsidRDefault="00AD6798"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CDDD07"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51BE7"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782C35E5" w14:textId="77777777" w:rsidR="00AD6798" w:rsidRDefault="00AD6798" w:rsidP="00671A5A">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31C8F3F" w14:textId="77777777" w:rsidR="00AD6798" w:rsidRDefault="00AD6798" w:rsidP="00671A5A">
            <w:pPr>
              <w:pStyle w:val="CRCoverPage"/>
              <w:spacing w:after="0" w:line="276" w:lineRule="auto"/>
              <w:ind w:left="99"/>
              <w:rPr>
                <w:noProof/>
              </w:rPr>
            </w:pPr>
            <w:r>
              <w:rPr>
                <w:noProof/>
              </w:rPr>
              <w:t xml:space="preserve">TS/TR ... CR ... </w:t>
            </w:r>
          </w:p>
        </w:tc>
      </w:tr>
      <w:tr w:rsidR="00AD6798" w14:paraId="0677BC14" w14:textId="77777777" w:rsidTr="00671A5A">
        <w:tc>
          <w:tcPr>
            <w:tcW w:w="2268" w:type="dxa"/>
            <w:gridSpan w:val="2"/>
            <w:tcBorders>
              <w:top w:val="nil"/>
              <w:left w:val="single" w:sz="4" w:space="0" w:color="auto"/>
              <w:bottom w:val="nil"/>
              <w:right w:val="nil"/>
            </w:tcBorders>
            <w:hideMark/>
          </w:tcPr>
          <w:p w14:paraId="4A288FA3" w14:textId="77777777" w:rsidR="00AD6798" w:rsidRDefault="00AD6798"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1B40F3" w14:textId="77777777" w:rsidR="00AD6798" w:rsidRDefault="00AD6798"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9770DC" w14:textId="77777777" w:rsidR="00AD6798" w:rsidRDefault="00AD6798" w:rsidP="00671A5A">
            <w:pPr>
              <w:pStyle w:val="CRCoverPage"/>
              <w:spacing w:after="0" w:line="276" w:lineRule="auto"/>
              <w:jc w:val="center"/>
              <w:rPr>
                <w:b/>
                <w:caps/>
                <w:noProof/>
              </w:rPr>
            </w:pPr>
            <w:r>
              <w:rPr>
                <w:b/>
                <w:caps/>
                <w:noProof/>
              </w:rPr>
              <w:t>X</w:t>
            </w:r>
          </w:p>
        </w:tc>
        <w:tc>
          <w:tcPr>
            <w:tcW w:w="2977" w:type="dxa"/>
            <w:gridSpan w:val="3"/>
            <w:hideMark/>
          </w:tcPr>
          <w:p w14:paraId="15D185CF" w14:textId="77777777" w:rsidR="00AD6798" w:rsidRDefault="00AD6798" w:rsidP="00671A5A">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22072088" w14:textId="77777777" w:rsidR="00AD6798" w:rsidRDefault="00AD6798" w:rsidP="00671A5A">
            <w:pPr>
              <w:pStyle w:val="CRCoverPage"/>
              <w:spacing w:after="0" w:line="276" w:lineRule="auto"/>
              <w:ind w:left="99"/>
              <w:rPr>
                <w:noProof/>
              </w:rPr>
            </w:pPr>
            <w:r>
              <w:rPr>
                <w:noProof/>
              </w:rPr>
              <w:t xml:space="preserve">TS/TR ... CR ... </w:t>
            </w:r>
          </w:p>
        </w:tc>
      </w:tr>
      <w:tr w:rsidR="00AD6798" w14:paraId="66B8677A" w14:textId="77777777" w:rsidTr="00671A5A">
        <w:tc>
          <w:tcPr>
            <w:tcW w:w="2268" w:type="dxa"/>
            <w:gridSpan w:val="2"/>
            <w:tcBorders>
              <w:top w:val="nil"/>
              <w:left w:val="single" w:sz="4" w:space="0" w:color="auto"/>
              <w:bottom w:val="nil"/>
              <w:right w:val="nil"/>
            </w:tcBorders>
          </w:tcPr>
          <w:p w14:paraId="3A77075C" w14:textId="77777777" w:rsidR="00AD6798" w:rsidRDefault="00AD6798" w:rsidP="00671A5A">
            <w:pPr>
              <w:pStyle w:val="CRCoverPage"/>
              <w:spacing w:after="0" w:line="276" w:lineRule="auto"/>
              <w:rPr>
                <w:b/>
                <w:i/>
                <w:noProof/>
              </w:rPr>
            </w:pPr>
          </w:p>
        </w:tc>
        <w:tc>
          <w:tcPr>
            <w:tcW w:w="7373" w:type="dxa"/>
            <w:gridSpan w:val="9"/>
            <w:tcBorders>
              <w:top w:val="nil"/>
              <w:left w:val="nil"/>
              <w:bottom w:val="nil"/>
              <w:right w:val="single" w:sz="4" w:space="0" w:color="auto"/>
            </w:tcBorders>
          </w:tcPr>
          <w:p w14:paraId="036221D4" w14:textId="77777777" w:rsidR="00AD6798" w:rsidRDefault="00AD6798" w:rsidP="00671A5A">
            <w:pPr>
              <w:pStyle w:val="CRCoverPage"/>
              <w:spacing w:after="0" w:line="276" w:lineRule="auto"/>
              <w:rPr>
                <w:noProof/>
              </w:rPr>
            </w:pPr>
          </w:p>
        </w:tc>
      </w:tr>
      <w:tr w:rsidR="00AD6798" w14:paraId="49AD6125" w14:textId="77777777" w:rsidTr="00671A5A">
        <w:tc>
          <w:tcPr>
            <w:tcW w:w="2268" w:type="dxa"/>
            <w:gridSpan w:val="2"/>
            <w:tcBorders>
              <w:top w:val="nil"/>
              <w:left w:val="single" w:sz="4" w:space="0" w:color="auto"/>
              <w:bottom w:val="single" w:sz="4" w:space="0" w:color="auto"/>
              <w:right w:val="nil"/>
            </w:tcBorders>
            <w:hideMark/>
          </w:tcPr>
          <w:p w14:paraId="4B66ACA1" w14:textId="77777777" w:rsidR="00AD6798" w:rsidRDefault="00AD6798" w:rsidP="00671A5A">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CF97940" w14:textId="77777777" w:rsidR="00AD6798" w:rsidRDefault="00AD6798" w:rsidP="00671A5A">
            <w:pPr>
              <w:pStyle w:val="CRCoverPage"/>
              <w:spacing w:after="0" w:line="276" w:lineRule="auto"/>
              <w:ind w:left="100"/>
              <w:rPr>
                <w:noProof/>
              </w:rPr>
            </w:pPr>
          </w:p>
        </w:tc>
      </w:tr>
    </w:tbl>
    <w:p w14:paraId="1B749A91" w14:textId="77777777" w:rsidR="00AD6798" w:rsidRDefault="00AD6798" w:rsidP="00AD6798">
      <w:pPr>
        <w:pStyle w:val="CRCoverPage"/>
        <w:spacing w:after="0"/>
        <w:rPr>
          <w:noProof/>
          <w:sz w:val="8"/>
          <w:szCs w:val="8"/>
        </w:rPr>
      </w:pPr>
    </w:p>
    <w:p w14:paraId="635A6326" w14:textId="77777777" w:rsidR="00AD6798" w:rsidRDefault="00AD6798" w:rsidP="00AD6798">
      <w:pPr>
        <w:rPr>
          <w:rFonts w:ascii="Arial" w:hAnsi="Arial" w:cs="Arial"/>
          <w:b/>
          <w:sz w:val="24"/>
          <w:szCs w:val="24"/>
          <w:lang w:val="en-US"/>
        </w:rPr>
      </w:pPr>
      <w:r>
        <w:rPr>
          <w:rFonts w:ascii="Arial" w:hAnsi="Arial" w:cs="Arial"/>
          <w:b/>
          <w:sz w:val="24"/>
          <w:szCs w:val="24"/>
          <w:lang w:val="en-US"/>
        </w:rPr>
        <w:br w:type="page"/>
      </w:r>
    </w:p>
    <w:p w14:paraId="182C1452" w14:textId="16DB1820" w:rsidR="00BF782B" w:rsidRPr="00EE67B8" w:rsidRDefault="00BF782B" w:rsidP="00BF782B">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ins w:id="4" w:author="作成者">
        <w:r w:rsidR="00385A27">
          <w:rPr>
            <w:rFonts w:ascii="Arial" w:hAnsi="Arial" w:hint="eastAsia"/>
            <w:sz w:val="32"/>
            <w:lang w:eastAsia="ja-JP"/>
          </w:rPr>
          <w:t>.1</w:t>
        </w:r>
      </w:ins>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6E145904" w14:textId="77777777" w:rsidR="00BF782B" w:rsidRDefault="00BF782B" w:rsidP="00BF782B">
      <w:pPr>
        <w:rPr>
          <w:ins w:id="5" w:author="作成者"/>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91713D0" w14:textId="77777777" w:rsidR="00385A27" w:rsidRDefault="00385A27" w:rsidP="00BF782B">
      <w:pPr>
        <w:rPr>
          <w:lang w:val="en-US" w:eastAsia="ja-JP"/>
        </w:rPr>
      </w:pPr>
    </w:p>
    <w:p w14:paraId="3B2D6F64" w14:textId="07D7F1E0" w:rsidR="00385A27" w:rsidRDefault="00385A27" w:rsidP="00385A27">
      <w:pPr>
        <w:keepNext/>
        <w:keepLines/>
        <w:overflowPunct w:val="0"/>
        <w:autoSpaceDE w:val="0"/>
        <w:autoSpaceDN w:val="0"/>
        <w:adjustRightInd w:val="0"/>
        <w:spacing w:before="120" w:after="180"/>
        <w:ind w:left="1134" w:hanging="1134"/>
        <w:textAlignment w:val="baseline"/>
        <w:outlineLvl w:val="2"/>
        <w:rPr>
          <w:ins w:id="6" w:author="作成者"/>
          <w:rFonts w:ascii="Arial" w:hAnsi="Arial"/>
          <w:sz w:val="28"/>
          <w:lang w:eastAsia="ja-JP"/>
        </w:rPr>
      </w:pPr>
      <w:bookmarkStart w:id="7" w:name="_Toc479296408"/>
      <w:ins w:id="8"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proofErr w:type="gramStart"/>
        <w:r>
          <w:rPr>
            <w:rFonts w:ascii="Arial" w:hAnsi="Arial" w:hint="eastAsia"/>
            <w:sz w:val="28"/>
            <w:lang w:eastAsia="ja-JP"/>
          </w:rPr>
          <w:t>.[</w:t>
        </w:r>
        <w:proofErr w:type="gramEnd"/>
        <w:r>
          <w:rPr>
            <w:rFonts w:ascii="Arial" w:hAnsi="Arial" w:hint="eastAsia"/>
            <w:sz w:val="28"/>
            <w:lang w:eastAsia="ja-JP"/>
          </w:rPr>
          <w:t>1]</w:t>
        </w:r>
        <w:r w:rsidRPr="00743748">
          <w:rPr>
            <w:rFonts w:ascii="Arial" w:hAnsi="Arial"/>
            <w:sz w:val="28"/>
            <w:lang w:eastAsia="en-CA"/>
          </w:rPr>
          <w:tab/>
        </w:r>
        <w:bookmarkEnd w:id="7"/>
        <w:r w:rsidR="00DA6567">
          <w:rPr>
            <w:rFonts w:ascii="Arial" w:hAnsi="Arial" w:hint="eastAsia"/>
            <w:sz w:val="28"/>
            <w:lang w:eastAsia="ja-JP"/>
          </w:rPr>
          <w:t xml:space="preserve">SEM </w:t>
        </w:r>
        <w:r>
          <w:rPr>
            <w:rFonts w:ascii="Arial" w:hAnsi="Arial" w:hint="eastAsia"/>
            <w:sz w:val="28"/>
            <w:lang w:eastAsia="ja-JP"/>
          </w:rPr>
          <w:t>OTA requirement</w:t>
        </w:r>
      </w:ins>
    </w:p>
    <w:p w14:paraId="62FC8409" w14:textId="658CE9AC" w:rsidR="00565492" w:rsidRDefault="00565492" w:rsidP="00565492">
      <w:pPr>
        <w:keepNext/>
        <w:keepLines/>
        <w:overflowPunct w:val="0"/>
        <w:autoSpaceDE w:val="0"/>
        <w:autoSpaceDN w:val="0"/>
        <w:adjustRightInd w:val="0"/>
        <w:spacing w:before="120" w:after="180"/>
        <w:ind w:left="1134" w:hanging="1134"/>
        <w:textAlignment w:val="baseline"/>
        <w:outlineLvl w:val="2"/>
        <w:rPr>
          <w:ins w:id="9" w:author="作成者"/>
          <w:rFonts w:ascii="Arial" w:hAnsi="Arial"/>
          <w:sz w:val="28"/>
          <w:lang w:eastAsia="ja-JP"/>
        </w:rPr>
      </w:pPr>
      <w:bookmarkStart w:id="10" w:name="_Hlk506307818"/>
      <w:ins w:id="11"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sidR="00385A27">
          <w:rPr>
            <w:rFonts w:ascii="Arial" w:hAnsi="Arial" w:hint="eastAsia"/>
            <w:sz w:val="28"/>
            <w:lang w:eastAsia="ja-JP"/>
          </w:rPr>
          <w:t>1</w:t>
        </w:r>
        <w:proofErr w:type="gramStart"/>
        <w:r w:rsidR="00385A27">
          <w:rPr>
            <w:rFonts w:ascii="Arial" w:hAnsi="Arial" w:hint="eastAsia"/>
            <w:sz w:val="28"/>
            <w:lang w:eastAsia="ja-JP"/>
          </w:rPr>
          <w:t>.[</w:t>
        </w:r>
        <w:proofErr w:type="gramEnd"/>
        <w:r w:rsidR="00385A27">
          <w:rPr>
            <w:rFonts w:ascii="Arial" w:hAnsi="Arial" w:hint="eastAsia"/>
            <w:sz w:val="28"/>
            <w:lang w:eastAsia="ja-JP"/>
          </w:rPr>
          <w:t>1.1]</w:t>
        </w:r>
        <w:r w:rsidRPr="00743748">
          <w:rPr>
            <w:rFonts w:ascii="Arial" w:hAnsi="Arial"/>
            <w:sz w:val="28"/>
            <w:lang w:eastAsia="en-CA"/>
          </w:rPr>
          <w:tab/>
        </w:r>
        <w:r>
          <w:rPr>
            <w:rFonts w:ascii="Arial" w:hAnsi="Arial"/>
            <w:sz w:val="28"/>
            <w:lang w:eastAsia="en-CA"/>
          </w:rPr>
          <w:t xml:space="preserve">Indoor anechoic chamber </w:t>
        </w:r>
        <w:r w:rsidR="00385A27">
          <w:rPr>
            <w:rFonts w:ascii="Arial" w:hAnsi="Arial" w:hint="eastAsia"/>
            <w:sz w:val="28"/>
            <w:lang w:eastAsia="ja-JP"/>
          </w:rPr>
          <w:t>t</w:t>
        </w:r>
        <w:r>
          <w:rPr>
            <w:rFonts w:ascii="Arial" w:hAnsi="Arial"/>
            <w:sz w:val="28"/>
            <w:lang w:eastAsia="en-CA"/>
          </w:rPr>
          <w:t xml:space="preserve">est </w:t>
        </w:r>
        <w:r w:rsidR="00385A27">
          <w:rPr>
            <w:rFonts w:ascii="Arial" w:hAnsi="Arial" w:hint="eastAsia"/>
            <w:sz w:val="28"/>
            <w:lang w:eastAsia="ja-JP"/>
          </w:rPr>
          <w:t>m</w:t>
        </w:r>
        <w:r>
          <w:rPr>
            <w:rFonts w:ascii="Arial" w:hAnsi="Arial"/>
            <w:sz w:val="28"/>
            <w:lang w:eastAsia="en-CA"/>
          </w:rPr>
          <w:t xml:space="preserve">ethod for </w:t>
        </w:r>
        <w:r w:rsidR="00DA6567">
          <w:rPr>
            <w:rFonts w:ascii="Arial" w:hAnsi="Arial" w:hint="eastAsia"/>
            <w:sz w:val="28"/>
            <w:lang w:eastAsia="ja-JP"/>
          </w:rPr>
          <w:t>SEM</w:t>
        </w:r>
        <w:r w:rsidR="003F6744">
          <w:rPr>
            <w:rFonts w:ascii="Arial" w:hAnsi="Arial" w:hint="eastAsia"/>
            <w:sz w:val="28"/>
            <w:lang w:eastAsia="ja-JP"/>
          </w:rPr>
          <w:t xml:space="preserve"> OTA</w:t>
        </w:r>
      </w:ins>
    </w:p>
    <w:p w14:paraId="40E347F0" w14:textId="6F29A72E" w:rsidR="00385A27" w:rsidRDefault="00385A27" w:rsidP="00565492">
      <w:pPr>
        <w:rPr>
          <w:ins w:id="12" w:author="作成者"/>
          <w:rFonts w:ascii="Arial" w:hAnsi="Arial"/>
          <w:sz w:val="24"/>
          <w:lang w:eastAsia="ja-JP"/>
        </w:rPr>
      </w:pPr>
      <w:bookmarkStart w:id="13" w:name="_Hlk506307871"/>
      <w:ins w:id="14" w:author="作成者">
        <w:r w:rsidRPr="00E639DE">
          <w:rPr>
            <w:rFonts w:ascii="Arial" w:hAnsi="Arial" w:hint="eastAsia"/>
            <w:sz w:val="24"/>
            <w:lang w:eastAsia="ja-JP"/>
          </w:rPr>
          <w:t>10.3.1</w:t>
        </w:r>
        <w:proofErr w:type="gramStart"/>
        <w:r w:rsidRPr="00E639DE">
          <w:rPr>
            <w:rFonts w:ascii="Arial" w:hAnsi="Arial" w:hint="eastAsia"/>
            <w:sz w:val="24"/>
            <w:lang w:eastAsia="ja-JP"/>
          </w:rPr>
          <w:t>.[</w:t>
        </w:r>
        <w:proofErr w:type="gramEnd"/>
        <w:r w:rsidRPr="00E639DE">
          <w:rPr>
            <w:rFonts w:ascii="Arial" w:hAnsi="Arial" w:hint="eastAsia"/>
            <w:sz w:val="24"/>
            <w:lang w:eastAsia="ja-JP"/>
          </w:rPr>
          <w:t>1.1.1] Description</w:t>
        </w:r>
      </w:ins>
    </w:p>
    <w:p w14:paraId="2BFF91DD" w14:textId="77777777" w:rsidR="00385A27" w:rsidRDefault="00385A27" w:rsidP="00565492">
      <w:pPr>
        <w:rPr>
          <w:lang w:eastAsia="ja-JP"/>
        </w:rPr>
      </w:pPr>
    </w:p>
    <w:p w14:paraId="2D0D28A3" w14:textId="7C8595AD" w:rsidR="00565492" w:rsidRPr="00530CB2" w:rsidRDefault="00565492" w:rsidP="00385A27">
      <w:pPr>
        <w:ind w:firstLineChars="50" w:firstLine="100"/>
        <w:rPr>
          <w:ins w:id="15" w:author="作成者"/>
        </w:rPr>
      </w:pPr>
      <w:ins w:id="16" w:author="作成者">
        <w:r>
          <w:rPr>
            <w:rFonts w:hint="eastAsia"/>
          </w:rPr>
          <w:t xml:space="preserve">This method measures the </w:t>
        </w:r>
        <w:r w:rsidR="00DA6567">
          <w:rPr>
            <w:rFonts w:hint="eastAsia"/>
            <w:lang w:eastAsia="ja-JP"/>
          </w:rPr>
          <w:t>SEM</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t>
        </w:r>
        <w:proofErr w:type="gramStart"/>
        <w:r w:rsidRPr="00530CB2">
          <w:rPr>
            <w:rFonts w:hint="eastAsia"/>
          </w:rPr>
          <w:t>where</w:t>
        </w:r>
        <w:proofErr w:type="gramEnd"/>
        <w:r w:rsidRPr="00530CB2">
          <w:rPr>
            <w:rFonts w:hint="eastAsia"/>
          </w:rPr>
          <w:t xml:space="preserv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13"/>
      </w:ins>
    </w:p>
    <w:p w14:paraId="6CDCC89C" w14:textId="77777777" w:rsidR="00565492" w:rsidRPr="00530CB2" w:rsidRDefault="00565492" w:rsidP="00565492">
      <w:pPr>
        <w:pStyle w:val="TH"/>
        <w:rPr>
          <w:ins w:id="17" w:author="作成者"/>
        </w:rPr>
      </w:pPr>
      <w:ins w:id="18" w:author="作成者">
        <w:r w:rsidRPr="00530CB2">
          <w:rPr>
            <w:noProof/>
            <w:lang w:val="en-US" w:eastAsia="ja-JP"/>
          </w:rPr>
          <w:drawing>
            <wp:inline distT="0" distB="0" distL="0" distR="0" wp14:anchorId="1E5CECA3" wp14:editId="6DEEEAED">
              <wp:extent cx="5041265" cy="417131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bookmarkEnd w:id="10"/>
      </w:ins>
    </w:p>
    <w:p w14:paraId="6D08E8E1" w14:textId="3F7EEC09" w:rsidR="00565492" w:rsidRPr="00530CB2" w:rsidRDefault="00565492" w:rsidP="00565492">
      <w:pPr>
        <w:pStyle w:val="TF"/>
        <w:outlineLvl w:val="0"/>
        <w:rPr>
          <w:ins w:id="19" w:author="作成者"/>
          <w:lang w:eastAsia="ja-JP"/>
        </w:rPr>
      </w:pPr>
      <w:ins w:id="20" w:author="作成者">
        <w:r w:rsidRPr="00530CB2">
          <w:t>Figure 10.</w:t>
        </w:r>
        <w:r>
          <w:rPr>
            <w:rFonts w:hint="eastAsia"/>
            <w:lang w:eastAsia="ja-JP"/>
          </w:rPr>
          <w:t>3</w:t>
        </w:r>
        <w:r w:rsidRPr="00530CB2">
          <w:t>.</w:t>
        </w:r>
        <w:r w:rsidR="00385A27">
          <w:rPr>
            <w:rFonts w:hint="eastAsia"/>
            <w:lang w:eastAsia="ja-JP"/>
          </w:rPr>
          <w:t>1</w:t>
        </w:r>
        <w:r w:rsidRPr="00530CB2">
          <w:t>.</w:t>
        </w:r>
        <w:r w:rsidR="00385A27">
          <w:rPr>
            <w:rFonts w:hint="eastAsia"/>
            <w:lang w:eastAsia="ja-JP"/>
          </w:rPr>
          <w:t>[</w:t>
        </w:r>
        <w:r w:rsidRPr="00530CB2">
          <w:t>1</w:t>
        </w:r>
        <w:r w:rsidR="00385A27">
          <w:rPr>
            <w:rFonts w:hint="eastAsia"/>
            <w:lang w:eastAsia="ja-JP"/>
          </w:rPr>
          <w:t>]</w:t>
        </w:r>
        <w:r w:rsidRPr="00530CB2">
          <w:t xml:space="preserve">-1: Indoor Anechoic Chamber measurement system setup for </w:t>
        </w:r>
        <w:r w:rsidR="00DA6567">
          <w:rPr>
            <w:rFonts w:hint="eastAsia"/>
            <w:lang w:eastAsia="ja-JP"/>
          </w:rPr>
          <w:t>SEM</w:t>
        </w:r>
      </w:ins>
    </w:p>
    <w:p w14:paraId="62B3AB92" w14:textId="5FE4844B" w:rsidR="00385A27" w:rsidRPr="00385A27" w:rsidRDefault="00385A27" w:rsidP="00385A27">
      <w:pPr>
        <w:pStyle w:val="H6"/>
        <w:rPr>
          <w:sz w:val="24"/>
          <w:lang w:eastAsia="ja-JP"/>
        </w:rPr>
      </w:pPr>
      <w:bookmarkStart w:id="21" w:name="_Hlk506307901"/>
      <w:bookmarkStart w:id="22" w:name="_Hlk506308082"/>
      <w:ins w:id="23"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 xml:space="preserve">1.[1.1.2] </w:t>
        </w:r>
        <w:r w:rsidRPr="006B54AF">
          <w:rPr>
            <w:sz w:val="24"/>
            <w:lang w:eastAsia="sv-SE"/>
          </w:rPr>
          <w:t>Test Method limitations and scope</w:t>
        </w:r>
      </w:ins>
    </w:p>
    <w:p w14:paraId="2D274583" w14:textId="77777777" w:rsidR="00565492" w:rsidRPr="00530CB2" w:rsidRDefault="00565492" w:rsidP="00385A27">
      <w:pPr>
        <w:ind w:firstLineChars="50" w:firstLine="100"/>
        <w:rPr>
          <w:ins w:id="24" w:author="作成者"/>
          <w:lang w:eastAsia="sv-SE"/>
        </w:rPr>
      </w:pPr>
      <w:ins w:id="25"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ins>
    </w:p>
    <w:p w14:paraId="38E8EE99" w14:textId="44EB179C" w:rsidR="00385A27" w:rsidRDefault="00385A27" w:rsidP="00385A27">
      <w:pPr>
        <w:pStyle w:val="H6"/>
        <w:rPr>
          <w:lang w:eastAsia="ja-JP"/>
        </w:rPr>
      </w:pPr>
      <w:bookmarkStart w:id="26" w:name="_Hlk506307974"/>
      <w:bookmarkEnd w:id="21"/>
      <w:ins w:id="27" w:author="作成者">
        <w:r>
          <w:rPr>
            <w:sz w:val="24"/>
            <w:szCs w:val="24"/>
            <w:lang w:eastAsia="en-CA"/>
          </w:rPr>
          <w:t>10.</w:t>
        </w:r>
        <w:r>
          <w:rPr>
            <w:rFonts w:hint="eastAsia"/>
            <w:sz w:val="24"/>
            <w:szCs w:val="24"/>
            <w:lang w:eastAsia="ja-JP"/>
          </w:rPr>
          <w:t>3</w:t>
        </w:r>
        <w:r w:rsidRPr="007B506F">
          <w:rPr>
            <w:sz w:val="24"/>
            <w:szCs w:val="24"/>
            <w:lang w:eastAsia="en-CA"/>
          </w:rPr>
          <w:t>.</w:t>
        </w:r>
        <w:r>
          <w:rPr>
            <w:rFonts w:hint="eastAsia"/>
            <w:sz w:val="24"/>
            <w:szCs w:val="24"/>
            <w:lang w:eastAsia="ja-JP"/>
          </w:rPr>
          <w:t>1.[1.1.3]</w:t>
        </w:r>
        <w:r w:rsidRPr="007B506F">
          <w:rPr>
            <w:sz w:val="24"/>
            <w:szCs w:val="24"/>
            <w:lang w:eastAsia="en-CA"/>
          </w:rPr>
          <w:tab/>
        </w:r>
        <w:r w:rsidRPr="006B54AF">
          <w:rPr>
            <w:sz w:val="24"/>
            <w:lang w:eastAsia="sv-SE"/>
          </w:rPr>
          <w:t>Procedure</w:t>
        </w:r>
      </w:ins>
    </w:p>
    <w:p w14:paraId="3345DCE7" w14:textId="77777777" w:rsidR="00565492" w:rsidRPr="00530CB2" w:rsidRDefault="00565492" w:rsidP="00565492">
      <w:pPr>
        <w:rPr>
          <w:ins w:id="28" w:author="作成者"/>
        </w:rPr>
      </w:pPr>
      <w:ins w:id="29"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bookmarkEnd w:id="26"/>
    <w:p w14:paraId="1A386389" w14:textId="77777777" w:rsidR="00565492" w:rsidRPr="00530CB2" w:rsidRDefault="00565492" w:rsidP="00565492">
      <w:pPr>
        <w:pStyle w:val="TH"/>
        <w:rPr>
          <w:ins w:id="30" w:author="作成者"/>
          <w:lang w:eastAsia="en-GB"/>
        </w:rPr>
      </w:pPr>
      <w:ins w:id="31" w:author="作成者">
        <w:r w:rsidRPr="00530CB2">
          <w:rPr>
            <w:noProof/>
            <w:lang w:val="en-US" w:eastAsia="ja-JP"/>
          </w:rPr>
          <w:lastRenderedPageBreak/>
          <w:drawing>
            <wp:inline distT="0" distB="0" distL="0" distR="0" wp14:anchorId="01B76B68" wp14:editId="74A01812">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22"/>
      </w:ins>
    </w:p>
    <w:p w14:paraId="004F3B8A" w14:textId="69ED670A" w:rsidR="00565492" w:rsidRPr="00530CB2" w:rsidRDefault="00565492" w:rsidP="00565492">
      <w:pPr>
        <w:pStyle w:val="TF"/>
        <w:outlineLvl w:val="0"/>
        <w:rPr>
          <w:ins w:id="32" w:author="作成者"/>
          <w:lang w:eastAsia="ja-JP"/>
        </w:rPr>
      </w:pPr>
      <w:bookmarkStart w:id="33" w:name="_Hlk506308051"/>
      <w:ins w:id="34" w:author="作成者">
        <w:r w:rsidRPr="00530CB2">
          <w:t>Figure 10.</w:t>
        </w:r>
        <w:r>
          <w:rPr>
            <w:rFonts w:hint="eastAsia"/>
            <w:lang w:eastAsia="ja-JP"/>
          </w:rPr>
          <w:t>3</w:t>
        </w:r>
        <w:r w:rsidRPr="00530CB2">
          <w:t>.</w:t>
        </w:r>
        <w:r w:rsidR="00385A27">
          <w:rPr>
            <w:rFonts w:hint="eastAsia"/>
            <w:lang w:eastAsia="ja-JP"/>
          </w:rPr>
          <w:t>1</w:t>
        </w:r>
        <w:r w:rsidRPr="00530CB2">
          <w:t>.</w:t>
        </w:r>
        <w:r w:rsidR="00385A27">
          <w:rPr>
            <w:rFonts w:hint="eastAsia"/>
            <w:lang w:eastAsia="ja-JP"/>
          </w:rPr>
          <w:t>[1]</w:t>
        </w:r>
        <w:r w:rsidRPr="00530CB2">
          <w:t>-</w:t>
        </w:r>
        <w:r w:rsidR="00385A27">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DA6567">
          <w:rPr>
            <w:rFonts w:hint="eastAsia"/>
            <w:lang w:eastAsia="ja-JP"/>
          </w:rPr>
          <w:t>SEM</w:t>
        </w:r>
        <w:r w:rsidR="003F6744">
          <w:rPr>
            <w:rFonts w:hint="eastAsia"/>
            <w:lang w:eastAsia="ja-JP"/>
          </w:rPr>
          <w:t xml:space="preserve"> OTA</w:t>
        </w:r>
      </w:ins>
    </w:p>
    <w:p w14:paraId="7AABDC85" w14:textId="77777777" w:rsidR="00565492" w:rsidRDefault="00565492" w:rsidP="00565492">
      <w:pPr>
        <w:outlineLvl w:val="0"/>
        <w:rPr>
          <w:ins w:id="35" w:author="作成者"/>
          <w:lang w:eastAsia="ja-JP"/>
        </w:rPr>
      </w:pPr>
      <w:ins w:id="36" w:author="作成者">
        <w:r>
          <w:rPr>
            <w:b/>
          </w:rPr>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ins>
    </w:p>
    <w:p w14:paraId="2E37CDC9" w14:textId="77777777" w:rsidR="00565492" w:rsidRPr="00530CB2" w:rsidRDefault="00565492" w:rsidP="00565492">
      <w:pPr>
        <w:outlineLvl w:val="0"/>
        <w:rPr>
          <w:ins w:id="37" w:author="作成者"/>
          <w:b/>
          <w:lang w:eastAsia="ja-JP"/>
        </w:rPr>
      </w:pPr>
    </w:p>
    <w:p w14:paraId="2DDE5649" w14:textId="79AC2C9C" w:rsidR="00565492" w:rsidRPr="00530CB2" w:rsidRDefault="00565492" w:rsidP="00565492">
      <w:pPr>
        <w:pStyle w:val="B1"/>
        <w:rPr>
          <w:ins w:id="38" w:author="作成者"/>
        </w:rPr>
      </w:pPr>
      <w:ins w:id="39" w:author="作成者">
        <w:r w:rsidRPr="00530CB2">
          <w:t>1)</w:t>
        </w:r>
        <w:r w:rsidRPr="00530CB2">
          <w:tab/>
          <w:t xml:space="preserve">Connect the reference antenna and the receiving antenna to the measurement RF out port and RF in port of the network </w:t>
        </w:r>
        <w:proofErr w:type="spellStart"/>
        <w:r w:rsidRPr="00530CB2">
          <w:t>analyzer</w:t>
        </w:r>
        <w:proofErr w:type="spellEnd"/>
        <w:r w:rsidRPr="00530CB2">
          <w:t>, respe</w:t>
        </w:r>
        <w:r>
          <w:t>ctively, as shown in figure</w:t>
        </w:r>
        <w:r w:rsidR="00385A27">
          <w:rPr>
            <w:rFonts w:hint="eastAsia"/>
            <w:lang w:eastAsia="ja-JP"/>
          </w:rPr>
          <w:t xml:space="preserve"> 10.3.1</w:t>
        </w:r>
        <w:proofErr w:type="gramStart"/>
        <w:r w:rsidR="00385A27">
          <w:rPr>
            <w:rFonts w:hint="eastAsia"/>
            <w:lang w:eastAsia="ja-JP"/>
          </w:rPr>
          <w:t>.[</w:t>
        </w:r>
        <w:proofErr w:type="gramEnd"/>
        <w:r w:rsidR="00385A27">
          <w:rPr>
            <w:rFonts w:hint="eastAsia"/>
            <w:lang w:eastAsia="ja-JP"/>
          </w:rPr>
          <w:t>1]-2</w:t>
        </w:r>
        <w:r w:rsidRPr="00530CB2">
          <w:t>.</w:t>
        </w:r>
      </w:ins>
    </w:p>
    <w:p w14:paraId="45A10630" w14:textId="77777777" w:rsidR="00565492" w:rsidRPr="00530CB2" w:rsidRDefault="00565492" w:rsidP="00565492">
      <w:pPr>
        <w:pStyle w:val="B1"/>
        <w:rPr>
          <w:ins w:id="40" w:author="作成者"/>
        </w:rPr>
      </w:pPr>
      <w:ins w:id="41"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4D7726D8" w14:textId="48A80E3B" w:rsidR="00565492" w:rsidRPr="00530CB2" w:rsidRDefault="00565492" w:rsidP="00565492">
      <w:pPr>
        <w:pStyle w:val="B1"/>
        <w:rPr>
          <w:ins w:id="42" w:author="作成者"/>
        </w:rPr>
      </w:pPr>
      <w:ins w:id="43" w:author="作成者">
        <w:r w:rsidRPr="00530CB2">
          <w:t>3)</w:t>
        </w:r>
        <w:r w:rsidRPr="00530CB2">
          <w:tab/>
          <w:t xml:space="preserve">Set the centre frequency of the network </w:t>
        </w:r>
        <w:proofErr w:type="spellStart"/>
        <w:r w:rsidRPr="00530CB2">
          <w:t>analyzer</w:t>
        </w:r>
        <w:proofErr w:type="spellEnd"/>
        <w:r w:rsidRPr="00530CB2">
          <w:t xml:space="preserve"> to the carrier centre frequen</w:t>
        </w:r>
        <w:r>
          <w:t xml:space="preserve">cy of the tested signal for </w:t>
        </w:r>
        <w:r w:rsidR="003F6744">
          <w:rPr>
            <w:rFonts w:hint="eastAsia"/>
            <w:lang w:eastAsia="ja-JP"/>
          </w:rPr>
          <w:t xml:space="preserve">SEM </w:t>
        </w:r>
        <w:r w:rsidRPr="00530CB2">
          <w:t xml:space="preserve">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 which is equivalent to 20log|S21| (dB) obtained by the network </w:t>
        </w:r>
        <w:proofErr w:type="spellStart"/>
        <w:r w:rsidRPr="00530CB2">
          <w:rPr>
            <w:rFonts w:hint="eastAsia"/>
          </w:rPr>
          <w:t>analyzer</w:t>
        </w:r>
        <w:proofErr w:type="spellEnd"/>
        <w:r w:rsidRPr="00530CB2">
          <w:t>:</w:t>
        </w:r>
      </w:ins>
    </w:p>
    <w:p w14:paraId="6F1A0A47" w14:textId="7878D55C" w:rsidR="00565492" w:rsidRPr="00530CB2" w:rsidRDefault="00565492" w:rsidP="00565492">
      <w:pPr>
        <w:pStyle w:val="B2"/>
        <w:rPr>
          <w:ins w:id="44" w:author="作成者"/>
        </w:rPr>
      </w:pPr>
      <w:ins w:id="45"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w:t>
        </w:r>
        <w:r>
          <w:rPr>
            <w:rFonts w:hint="eastAsia"/>
          </w:rPr>
          <w:t>s</w:t>
        </w:r>
        <w:proofErr w:type="spellEnd"/>
        <w:r>
          <w:rPr>
            <w:rFonts w:hint="eastAsia"/>
          </w:rPr>
          <w:t xml:space="preserve"> between E and D in figure</w:t>
        </w:r>
        <w:r w:rsidR="00385A27">
          <w:rPr>
            <w:rFonts w:hint="eastAsia"/>
            <w:lang w:eastAsia="ja-JP"/>
          </w:rPr>
          <w:t xml:space="preserve"> 10.3.1</w:t>
        </w:r>
        <w:proofErr w:type="gramStart"/>
        <w:r w:rsidR="00385A27">
          <w:rPr>
            <w:rFonts w:hint="eastAsia"/>
            <w:lang w:eastAsia="ja-JP"/>
          </w:rPr>
          <w:t>.[</w:t>
        </w:r>
        <w:proofErr w:type="gramEnd"/>
        <w:r w:rsidR="00385A27">
          <w:rPr>
            <w:rFonts w:hint="eastAsia"/>
            <w:lang w:eastAsia="ja-JP"/>
          </w:rPr>
          <w:t>1]-2</w:t>
        </w:r>
        <w:r w:rsidRPr="00530CB2">
          <w:rPr>
            <w:rFonts w:hint="eastAsia"/>
          </w:rPr>
          <w:t>.</w:t>
        </w:r>
      </w:ins>
    </w:p>
    <w:p w14:paraId="55092F84" w14:textId="77777777" w:rsidR="00565492" w:rsidRPr="00530CB2" w:rsidRDefault="00565492" w:rsidP="00565492">
      <w:pPr>
        <w:pStyle w:val="B1"/>
        <w:rPr>
          <w:ins w:id="46" w:author="作成者"/>
        </w:rPr>
      </w:pPr>
      <w:ins w:id="47"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ins>
    </w:p>
    <w:p w14:paraId="5C70C02E" w14:textId="1C189F32" w:rsidR="00565492" w:rsidRPr="00530CB2" w:rsidRDefault="00565492" w:rsidP="00565492">
      <w:pPr>
        <w:pStyle w:val="B2"/>
        <w:rPr>
          <w:ins w:id="48" w:author="作成者"/>
        </w:rPr>
      </w:pPr>
      <w:ins w:id="49"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w:t>
        </w:r>
        <w:r w:rsidR="00385A27">
          <w:rPr>
            <w:rFonts w:hint="eastAsia"/>
            <w:lang w:eastAsia="ja-JP"/>
          </w:rPr>
          <w:t>10.3.1.[1]-2</w:t>
        </w:r>
        <w:r w:rsidRPr="00530CB2">
          <w:rPr>
            <w:lang w:eastAsia="ja-JP"/>
          </w:rPr>
          <w:t>.</w:t>
        </w:r>
      </w:ins>
    </w:p>
    <w:p w14:paraId="6C898DC2" w14:textId="77777777" w:rsidR="00565492" w:rsidRPr="00530CB2" w:rsidRDefault="00565492" w:rsidP="00565492">
      <w:pPr>
        <w:pStyle w:val="B1"/>
        <w:rPr>
          <w:ins w:id="50" w:author="作成者"/>
        </w:rPr>
      </w:pPr>
      <w:ins w:id="51" w:author="作成者">
        <w:r w:rsidRPr="00530CB2">
          <w:t>5)</w:t>
        </w:r>
        <w:r w:rsidRPr="00530CB2">
          <w:tab/>
          <w:t>Calculate the calibration value between A and D with the following formula:</w:t>
        </w:r>
      </w:ins>
    </w:p>
    <w:p w14:paraId="74103EA3" w14:textId="77777777" w:rsidR="00565492" w:rsidRPr="00530CB2" w:rsidRDefault="00565492" w:rsidP="00565492">
      <w:pPr>
        <w:pStyle w:val="B2"/>
        <w:rPr>
          <w:ins w:id="52" w:author="作成者"/>
        </w:rPr>
      </w:pPr>
      <w:ins w:id="53"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2E3FFA76" w14:textId="2110C9C0" w:rsidR="00565492" w:rsidRPr="00530CB2" w:rsidRDefault="00565492" w:rsidP="00565492">
      <w:pPr>
        <w:pStyle w:val="B2"/>
        <w:rPr>
          <w:ins w:id="54" w:author="作成者"/>
          <w:lang w:eastAsia="ja-JP"/>
        </w:rPr>
      </w:pPr>
      <w:ins w:id="55"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385A27">
          <w:rPr>
            <w:rFonts w:hint="eastAsia"/>
            <w:lang w:eastAsia="ja-JP"/>
          </w:rPr>
          <w:t>10.3.1.[1]-2</w:t>
        </w:r>
        <w:r w:rsidRPr="00530CB2">
          <w:rPr>
            <w:lang w:eastAsia="ja-JP"/>
          </w:rPr>
          <w:t>.</w:t>
        </w:r>
      </w:ins>
    </w:p>
    <w:p w14:paraId="67785576" w14:textId="77777777" w:rsidR="00565492" w:rsidRPr="00530CB2" w:rsidRDefault="00565492" w:rsidP="00565492">
      <w:pPr>
        <w:pStyle w:val="B2"/>
        <w:rPr>
          <w:ins w:id="56" w:author="作成者"/>
          <w:lang w:eastAsia="ja-JP"/>
        </w:rPr>
      </w:pPr>
      <w:ins w:id="57"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0E736C7B" w14:textId="77777777" w:rsidR="00565492" w:rsidRDefault="00565492" w:rsidP="00565492">
      <w:pPr>
        <w:keepNext/>
        <w:keepLines/>
        <w:outlineLvl w:val="0"/>
        <w:rPr>
          <w:ins w:id="58" w:author="作成者"/>
          <w:b/>
          <w:lang w:eastAsia="ja-JP"/>
        </w:rPr>
      </w:pPr>
      <w:ins w:id="59" w:author="作成者">
        <w:r>
          <w:rPr>
            <w:b/>
          </w:rPr>
          <w:t xml:space="preserve">Stage 2 - </w:t>
        </w:r>
        <w:r w:rsidRPr="00530CB2">
          <w:rPr>
            <w:b/>
          </w:rPr>
          <w:t>Measurement:</w:t>
        </w:r>
      </w:ins>
    </w:p>
    <w:p w14:paraId="7D1571A3" w14:textId="77777777" w:rsidR="00565492" w:rsidRPr="00530CB2" w:rsidRDefault="00565492" w:rsidP="00565492">
      <w:pPr>
        <w:keepNext/>
        <w:keepLines/>
        <w:outlineLvl w:val="0"/>
        <w:rPr>
          <w:ins w:id="60" w:author="作成者"/>
          <w:b/>
          <w:lang w:eastAsia="ja-JP"/>
        </w:rPr>
      </w:pPr>
    </w:p>
    <w:p w14:paraId="3AB57AF1" w14:textId="77777777" w:rsidR="00565492" w:rsidRPr="00530CB2" w:rsidRDefault="00565492" w:rsidP="00565492">
      <w:pPr>
        <w:pStyle w:val="B1"/>
        <w:rPr>
          <w:ins w:id="61" w:author="作成者"/>
        </w:rPr>
      </w:pPr>
      <w:ins w:id="62"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w:t>
        </w:r>
        <w:r w:rsidRPr="00530CB2">
          <w:rPr>
            <w:lang w:eastAsia="zh-CN"/>
          </w:rPr>
          <w:lastRenderedPageBreak/>
          <w:t xml:space="preserve">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5F3A4BA3" w14:textId="77777777" w:rsidR="00565492" w:rsidRPr="00530CB2" w:rsidRDefault="00565492" w:rsidP="00565492">
      <w:pPr>
        <w:pStyle w:val="B1"/>
        <w:rPr>
          <w:ins w:id="63" w:author="作成者"/>
        </w:rPr>
      </w:pPr>
      <w:ins w:id="64"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5A748F1E" w14:textId="77777777" w:rsidR="00565492" w:rsidRPr="00530CB2" w:rsidRDefault="00565492" w:rsidP="00565492">
      <w:pPr>
        <w:pStyle w:val="B1"/>
        <w:rPr>
          <w:ins w:id="65" w:author="作成者"/>
        </w:rPr>
      </w:pPr>
      <w:ins w:id="66"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44A3691C" w14:textId="77777777" w:rsidR="00565492" w:rsidRPr="00530CB2" w:rsidRDefault="00565492" w:rsidP="00565492">
      <w:pPr>
        <w:pStyle w:val="B1"/>
        <w:rPr>
          <w:ins w:id="67" w:author="作成者"/>
        </w:rPr>
      </w:pPr>
      <w:ins w:id="68"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4C0430A3" w14:textId="38C85B35" w:rsidR="00565492" w:rsidRPr="00530CB2" w:rsidRDefault="00565492" w:rsidP="00565492">
      <w:pPr>
        <w:pStyle w:val="B1"/>
        <w:rPr>
          <w:ins w:id="69" w:author="作成者"/>
          <w:lang w:eastAsia="ja-JP"/>
        </w:rPr>
      </w:pPr>
      <w:ins w:id="70" w:author="作成者">
        <w:r w:rsidRPr="00530CB2">
          <w:t>10)</w:t>
        </w:r>
        <w:r w:rsidRPr="00530CB2">
          <w:tab/>
          <w:t xml:space="preserve">Measure </w:t>
        </w:r>
        <w:r w:rsidRPr="006B54AF">
          <w:t>the mean power</w:t>
        </w:r>
        <w:r w:rsidRPr="00530CB2">
          <w:t xml:space="preserve"> </w:t>
        </w:r>
        <w:r w:rsidR="00DA6567">
          <w:rPr>
            <w:rFonts w:hint="eastAsia"/>
            <w:lang w:eastAsia="ja-JP"/>
          </w:rPr>
          <w:t xml:space="preserve">at each frequency </w:t>
        </w:r>
        <w:r w:rsidRPr="00530CB2">
          <w:t>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sidR="00DA6567">
          <w:rPr>
            <w:rFonts w:hint="eastAsia"/>
            <w:vertAlign w:val="subscript"/>
            <w:lang w:eastAsia="ja-JP"/>
          </w:rPr>
          <w:t>SEM</w:t>
        </w:r>
        <w:r w:rsidRPr="00530CB2">
          <w:rPr>
            <w:vertAlign w:val="subscript"/>
          </w:rPr>
          <w:t>, D</w:t>
        </w:r>
        <w:r>
          <w:rPr>
            <w:rFonts w:hint="eastAsia"/>
            <w:lang w:eastAsia="ja-JP"/>
          </w:rPr>
          <w:t>.</w:t>
        </w:r>
      </w:ins>
    </w:p>
    <w:p w14:paraId="57CAB268" w14:textId="28AE4F05" w:rsidR="00565492" w:rsidRDefault="00565492" w:rsidP="00565492">
      <w:pPr>
        <w:pStyle w:val="B2"/>
        <w:rPr>
          <w:ins w:id="71" w:author="作成者"/>
        </w:rPr>
      </w:pPr>
      <w:ins w:id="72" w:author="作成者">
        <w:r w:rsidRPr="00530CB2">
          <w:t>-</w:t>
        </w:r>
        <w:r w:rsidRPr="00530CB2">
          <w:tab/>
          <w:t>P</w:t>
        </w:r>
        <w:r w:rsidRPr="00530CB2">
          <w:rPr>
            <w:vertAlign w:val="subscript"/>
          </w:rPr>
          <w:t>R_AAS_</w:t>
        </w:r>
        <w:r w:rsidR="00DA6567">
          <w:rPr>
            <w:rFonts w:hint="eastAsia"/>
            <w:vertAlign w:val="subscript"/>
            <w:lang w:eastAsia="ja-JP"/>
          </w:rPr>
          <w:t>SEM</w:t>
        </w:r>
        <w:r w:rsidRPr="00530CB2">
          <w:rPr>
            <w:vertAlign w:val="subscript"/>
          </w:rPr>
          <w:t>, D</w:t>
        </w:r>
        <w:r w:rsidRPr="00530CB2">
          <w:t xml:space="preserve">: Measured mean power </w:t>
        </w:r>
        <w:r w:rsidR="00DA6567">
          <w:rPr>
            <w:rFonts w:hint="eastAsia"/>
            <w:lang w:eastAsia="ja-JP"/>
          </w:rPr>
          <w:t xml:space="preserve">at each frequency </w:t>
        </w:r>
        <w:r w:rsidRPr="00530CB2">
          <w:t>for each carrier at the measurement equipment connector at D in figure </w:t>
        </w:r>
        <w:r w:rsidR="00385A27">
          <w:rPr>
            <w:rFonts w:hint="eastAsia"/>
            <w:lang w:eastAsia="ja-JP"/>
          </w:rPr>
          <w:t>10.3.1</w:t>
        </w:r>
        <w:proofErr w:type="gramStart"/>
        <w:r w:rsidR="00385A27">
          <w:rPr>
            <w:rFonts w:hint="eastAsia"/>
            <w:lang w:eastAsia="ja-JP"/>
          </w:rPr>
          <w:t>.[</w:t>
        </w:r>
        <w:proofErr w:type="gramEnd"/>
        <w:r w:rsidR="00385A27">
          <w:rPr>
            <w:rFonts w:hint="eastAsia"/>
            <w:lang w:eastAsia="ja-JP"/>
          </w:rPr>
          <w:t>1]-1</w:t>
        </w:r>
        <w:r w:rsidRPr="00530CB2">
          <w:t>.</w:t>
        </w:r>
      </w:ins>
    </w:p>
    <w:p w14:paraId="162B2DC7" w14:textId="77777777" w:rsidR="00565492" w:rsidRPr="00530CB2" w:rsidRDefault="00565492" w:rsidP="00565492">
      <w:pPr>
        <w:pStyle w:val="B1"/>
        <w:rPr>
          <w:ins w:id="73" w:author="作成者"/>
        </w:rPr>
      </w:pPr>
      <w:ins w:id="74" w:author="作成者">
        <w:r w:rsidRPr="00530CB2">
          <w:t>11)</w:t>
        </w:r>
        <w:r w:rsidRPr="00530CB2">
          <w:tab/>
          <w:t>Calculate the EIRP with the following formula:</w:t>
        </w:r>
      </w:ins>
    </w:p>
    <w:p w14:paraId="1187F7A6" w14:textId="631610D7" w:rsidR="00565492" w:rsidRPr="008C6A77" w:rsidRDefault="00565492" w:rsidP="00565492">
      <w:pPr>
        <w:pStyle w:val="EQ"/>
        <w:outlineLvl w:val="0"/>
        <w:rPr>
          <w:ins w:id="75" w:author="作成者"/>
          <w:rFonts w:eastAsiaTheme="minorEastAsia"/>
          <w:noProof w:val="0"/>
          <w:vertAlign w:val="subscript"/>
          <w:lang w:eastAsia="ja-JP"/>
        </w:rPr>
      </w:pPr>
      <w:ins w:id="76" w:author="作成者">
        <w:r w:rsidRPr="00530CB2">
          <w:rPr>
            <w:noProof w:val="0"/>
          </w:rPr>
          <w:tab/>
          <w:t>EIRP</w:t>
        </w:r>
        <w:r w:rsidR="005056AC">
          <w:rPr>
            <w:rFonts w:eastAsiaTheme="minorEastAsia" w:hint="eastAsia"/>
            <w:noProof w:val="0"/>
            <w:vertAlign w:val="subscript"/>
            <w:lang w:eastAsia="ja-JP"/>
          </w:rPr>
          <w:t>SEM</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sidR="00DA6567">
          <w:rPr>
            <w:rFonts w:eastAsiaTheme="minorEastAsia" w:hint="eastAsia"/>
            <w:noProof w:val="0"/>
            <w:vertAlign w:val="subscript"/>
            <w:lang w:eastAsia="ja-JP"/>
          </w:rPr>
          <w:t>SEM</w:t>
        </w:r>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2834524E" w14:textId="77777777" w:rsidR="00565492" w:rsidRDefault="00565492" w:rsidP="00565492">
      <w:pPr>
        <w:pStyle w:val="B1"/>
        <w:rPr>
          <w:ins w:id="77" w:author="作成者"/>
          <w:lang w:eastAsia="ja-JP"/>
        </w:rPr>
      </w:pPr>
      <w:ins w:id="78"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ins>
    </w:p>
    <w:p w14:paraId="7A463A3F" w14:textId="77777777" w:rsidR="00565492" w:rsidRDefault="00565492" w:rsidP="00565492">
      <w:pPr>
        <w:pStyle w:val="B1"/>
        <w:rPr>
          <w:ins w:id="79" w:author="作成者"/>
          <w:lang w:eastAsia="ja-JP"/>
        </w:rPr>
      </w:pPr>
      <w:ins w:id="80" w:author="作成者">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from EIRP</w:t>
        </w:r>
        <w:r w:rsidRPr="00BF782B">
          <w:rPr>
            <w:rFonts w:hint="eastAsia"/>
            <w:i/>
            <w:vertAlign w:val="subscript"/>
            <w:lang w:eastAsia="ja-JP"/>
          </w:rPr>
          <w:t>OBUE</w:t>
        </w:r>
        <w:r>
          <w:rPr>
            <w:rFonts w:hint="eastAsia"/>
            <w:lang w:eastAsia="ja-JP"/>
          </w:rPr>
          <w:t xml:space="preserve"> </w:t>
        </w:r>
        <w:r>
          <w:t>following equation</w:t>
        </w:r>
      </w:ins>
    </w:p>
    <w:p w14:paraId="733580C3" w14:textId="77777777" w:rsidR="00565492" w:rsidRDefault="00565492" w:rsidP="00565492">
      <w:pPr>
        <w:pStyle w:val="B1"/>
        <w:rPr>
          <w:ins w:id="81" w:author="作成者"/>
          <w:lang w:eastAsia="ja-JP"/>
        </w:rPr>
      </w:pPr>
    </w:p>
    <w:p w14:paraId="6699BF09" w14:textId="61885940" w:rsidR="00565492" w:rsidRDefault="00DA6567" w:rsidP="00565492">
      <w:pPr>
        <w:ind w:firstLineChars="150" w:firstLine="300"/>
        <w:rPr>
          <w:ins w:id="82" w:author="作成者"/>
          <w:lang w:eastAsia="ja-JP"/>
        </w:rPr>
      </w:pPr>
      <w:ins w:id="83" w:author="作成者">
        <w:r w:rsidRPr="00F11F67">
          <w:rPr>
            <w:position w:val="-28"/>
          </w:rPr>
          <w:object w:dxaOrig="6640" w:dyaOrig="680" w14:anchorId="16EB7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34pt" o:ole="">
              <v:imagedata r:id="rId18" o:title=""/>
            </v:shape>
            <o:OLEObject Type="Embed" ProgID="Equation.3" ShapeID="_x0000_i1025" DrawAspect="Content" ObjectID="_1458433341" r:id="rId19"/>
          </w:object>
        </w:r>
      </w:ins>
      <w:ins w:id="84" w:author="作成者">
        <w:r w:rsidR="00565492" w:rsidRPr="005764F9">
          <w:t xml:space="preserve">, </w:t>
        </w:r>
        <w:proofErr w:type="gramStart"/>
        <w:r w:rsidR="00565492" w:rsidRPr="005764F9">
          <w:t>where</w:t>
        </w:r>
        <w:proofErr w:type="gramEnd"/>
        <w:r w:rsidR="00565492" w:rsidRPr="005764F9">
          <w:t xml:space="preserve"> EIRP</w:t>
        </w:r>
        <w:r>
          <w:rPr>
            <w:rFonts w:hint="eastAsia"/>
            <w:vertAlign w:val="subscript"/>
            <w:lang w:eastAsia="ja-JP"/>
          </w:rPr>
          <w:t>SEM</w:t>
        </w:r>
        <w:r w:rsidR="00565492">
          <w:t xml:space="preserve"> is the filtered </w:t>
        </w:r>
        <w:r w:rsidR="00565492" w:rsidRPr="005764F9">
          <w:t>power</w:t>
        </w:r>
        <w:r>
          <w:rPr>
            <w:rFonts w:hint="eastAsia"/>
            <w:lang w:eastAsia="ja-JP"/>
          </w:rPr>
          <w:t xml:space="preserve"> at each </w:t>
        </w:r>
        <w:proofErr w:type="spellStart"/>
        <w:r>
          <w:rPr>
            <w:rFonts w:hint="eastAsia"/>
            <w:lang w:eastAsia="ja-JP"/>
          </w:rPr>
          <w:t>ferquency</w:t>
        </w:r>
        <w:proofErr w:type="spellEnd"/>
        <w:r w:rsidR="00565492" w:rsidRPr="005764F9">
          <w:t xml:space="preserve"> and p1 and p2 denotes two orthogonal polarizations.</w:t>
        </w:r>
      </w:ins>
    </w:p>
    <w:p w14:paraId="3342A266" w14:textId="77777777" w:rsidR="00565492" w:rsidRPr="008C6A77" w:rsidRDefault="00565492" w:rsidP="00565492">
      <w:pPr>
        <w:pStyle w:val="B1"/>
        <w:ind w:leftChars="22" w:left="610" w:hangingChars="283" w:hanging="566"/>
        <w:rPr>
          <w:ins w:id="85" w:author="作成者"/>
          <w:lang w:eastAsia="ja-JP"/>
        </w:rPr>
      </w:pPr>
    </w:p>
    <w:bookmarkEnd w:id="33"/>
    <w:p w14:paraId="595C666F" w14:textId="77777777" w:rsidR="008C6A77" w:rsidRPr="00565492" w:rsidRDefault="008C6A77" w:rsidP="00DF2BC0">
      <w:pPr>
        <w:pStyle w:val="B1"/>
        <w:rPr>
          <w:lang w:eastAsia="ja-JP"/>
          <w:rPrChange w:id="86" w:author="作成者">
            <w:rPr>
              <w:lang w:val="en-US" w:eastAsia="ja-JP"/>
            </w:rPr>
          </w:rPrChange>
        </w:rPr>
      </w:pPr>
    </w:p>
    <w:p w14:paraId="6F1C7C05" w14:textId="6799699C" w:rsidR="007D610C" w:rsidRDefault="007D610C" w:rsidP="00AD6798">
      <w:pPr>
        <w:pBdr>
          <w:bottom w:val="single" w:sz="4" w:space="1" w:color="auto"/>
        </w:pBdr>
        <w:rPr>
          <w:rFonts w:ascii="Arial" w:hAnsi="Arial" w:cs="Arial"/>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67A7B"/>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87C44"/>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5A27"/>
    <w:rsid w:val="00386740"/>
    <w:rsid w:val="003A4413"/>
    <w:rsid w:val="003C3AD3"/>
    <w:rsid w:val="003E56CF"/>
    <w:rsid w:val="003F245F"/>
    <w:rsid w:val="003F635B"/>
    <w:rsid w:val="003F6744"/>
    <w:rsid w:val="00400256"/>
    <w:rsid w:val="00402937"/>
    <w:rsid w:val="00457C90"/>
    <w:rsid w:val="004833E4"/>
    <w:rsid w:val="00485B74"/>
    <w:rsid w:val="00492A63"/>
    <w:rsid w:val="004A4D30"/>
    <w:rsid w:val="004A71C9"/>
    <w:rsid w:val="004E6DA3"/>
    <w:rsid w:val="004F6943"/>
    <w:rsid w:val="005056AC"/>
    <w:rsid w:val="0051317C"/>
    <w:rsid w:val="0051444C"/>
    <w:rsid w:val="00565492"/>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50047"/>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2DB5"/>
    <w:rsid w:val="007B5932"/>
    <w:rsid w:val="007D610C"/>
    <w:rsid w:val="007D714A"/>
    <w:rsid w:val="007E4133"/>
    <w:rsid w:val="007E5BAE"/>
    <w:rsid w:val="008028B4"/>
    <w:rsid w:val="008272BF"/>
    <w:rsid w:val="00855168"/>
    <w:rsid w:val="0085548B"/>
    <w:rsid w:val="008569C6"/>
    <w:rsid w:val="00862F04"/>
    <w:rsid w:val="00865E7A"/>
    <w:rsid w:val="008670ED"/>
    <w:rsid w:val="008B1C1E"/>
    <w:rsid w:val="008B4965"/>
    <w:rsid w:val="008C6A77"/>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D6798"/>
    <w:rsid w:val="00AE133B"/>
    <w:rsid w:val="00AE74E8"/>
    <w:rsid w:val="00AF0B2B"/>
    <w:rsid w:val="00AF50CC"/>
    <w:rsid w:val="00B02041"/>
    <w:rsid w:val="00B31E6A"/>
    <w:rsid w:val="00B379D3"/>
    <w:rsid w:val="00B408D8"/>
    <w:rsid w:val="00B81EA8"/>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4F91"/>
    <w:rsid w:val="00CA5444"/>
    <w:rsid w:val="00CA67E3"/>
    <w:rsid w:val="00CB6478"/>
    <w:rsid w:val="00CD0DCA"/>
    <w:rsid w:val="00CD0FAB"/>
    <w:rsid w:val="00CD5405"/>
    <w:rsid w:val="00CE23E4"/>
    <w:rsid w:val="00CE7B97"/>
    <w:rsid w:val="00CF44F4"/>
    <w:rsid w:val="00D11F31"/>
    <w:rsid w:val="00D22909"/>
    <w:rsid w:val="00D266DD"/>
    <w:rsid w:val="00D36627"/>
    <w:rsid w:val="00D60CB5"/>
    <w:rsid w:val="00D669C6"/>
    <w:rsid w:val="00DA6567"/>
    <w:rsid w:val="00DC794D"/>
    <w:rsid w:val="00DF03DE"/>
    <w:rsid w:val="00DF2BC0"/>
    <w:rsid w:val="00DF44E7"/>
    <w:rsid w:val="00E11EDE"/>
    <w:rsid w:val="00E13AC6"/>
    <w:rsid w:val="00E57959"/>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AD6798"/>
    <w:rPr>
      <w:color w:val="0563C1"/>
      <w:u w:val="single"/>
    </w:rPr>
  </w:style>
  <w:style w:type="paragraph" w:customStyle="1" w:styleId="CRCoverPage">
    <w:name w:val="CR Cover Page"/>
    <w:rsid w:val="00AD67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oleObject" Target="embeddings/Microsoft___1.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3.xml><?xml version="1.0" encoding="utf-8"?>
<ds:datastoreItem xmlns:ds="http://schemas.openxmlformats.org/officeDocument/2006/customXml" ds:itemID="{0FA36CAA-03AA-440B-AE61-6076F4D07962}">
  <ds:schemaRefs>
    <ds:schemaRef ds:uri="a744ff38-b4b9-413c-860a-d1e1cc2e81b8"/>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8c206d83-9077-4838-a2dd-3d08ee9e6fa3"/>
  </ds:schemaRefs>
</ds:datastoreItem>
</file>

<file path=customXml/itemProps4.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C9015-F713-6A4C-A7EF-71E1DAFC7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855</Words>
  <Characters>4879</Characters>
  <Application>Microsoft Macintosh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2018-02-14T05:00:00Z</dcterms:created>
  <dcterms:modified xsi:type="dcterms:W3CDTF">2018-04-06T18:29:00Z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